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2457C">
        <w:rPr>
          <w:b/>
          <w:i/>
          <w:noProof/>
          <w:sz w:val="28"/>
        </w:rPr>
        <w:fldChar w:fldCharType="begin"/>
      </w:r>
      <w:r w:rsidRPr="0012457C">
        <w:rPr>
          <w:b/>
          <w:i/>
          <w:noProof/>
          <w:sz w:val="28"/>
        </w:rPr>
        <w:instrText xml:space="preserve"> DOCPROPERTY  Tdoc#  \* MERGEFORMAT </w:instrText>
      </w:r>
      <w:r w:rsidRPr="0012457C">
        <w:rPr>
          <w:b/>
          <w:i/>
          <w:noProof/>
          <w:sz w:val="28"/>
        </w:rPr>
        <w:fldChar w:fldCharType="separate"/>
      </w:r>
      <w:r w:rsidR="00E817E8" w:rsidRPr="0012457C">
        <w:t xml:space="preserve"> </w:t>
      </w:r>
      <w:r w:rsidR="00E817E8" w:rsidRPr="0012457C">
        <w:rPr>
          <w:b/>
          <w:i/>
          <w:noProof/>
          <w:sz w:val="28"/>
        </w:rPr>
        <w:t>R4-190</w:t>
      </w:r>
      <w:r w:rsidR="0012457C">
        <w:rPr>
          <w:b/>
          <w:i/>
          <w:noProof/>
          <w:sz w:val="28"/>
        </w:rPr>
        <w:t>2410</w:t>
      </w:r>
      <w:r w:rsidRPr="0012457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A72E7" w:rsidRPr="00DA72E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72E7">
        <w:rPr>
          <w:b/>
          <w:noProof/>
          <w:sz w:val="24"/>
        </w:rPr>
        <w:t>25 February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E817E8">
        <w:rPr>
          <w:b/>
          <w:noProof/>
          <w:sz w:val="24"/>
        </w:rPr>
        <w:t>1</w:t>
      </w:r>
      <w:r w:rsidR="00DA72E7">
        <w:rPr>
          <w:b/>
          <w:noProof/>
          <w:sz w:val="24"/>
        </w:rPr>
        <w:t xml:space="preserve"> </w:t>
      </w:r>
      <w:r w:rsidR="00E817E8">
        <w:rPr>
          <w:b/>
          <w:noProof/>
          <w:sz w:val="24"/>
        </w:rPr>
        <w:t>March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6676A7" w:rsidP="00663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72E7">
                <w:t>Draft C</w:t>
              </w:r>
              <w:r w:rsidR="00A63B4C">
                <w:t>R on</w:t>
              </w:r>
              <w:r w:rsidR="00041C0D">
                <w:t xml:space="preserve"> </w:t>
              </w:r>
              <w:r w:rsidR="00663011">
                <w:t xml:space="preserve">NR UE </w:t>
              </w:r>
              <w:r w:rsidR="006524F1">
                <w:t>Demodulation r</w:t>
              </w:r>
              <w:r w:rsidR="00663011">
                <w:t>equirements applicability</w:t>
              </w:r>
            </w:fldSimple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2019-15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663011" w:rsidP="0066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Defenition of </w:t>
            </w:r>
            <w:r>
              <w:t xml:space="preserve">NR UE </w:t>
            </w:r>
            <w:r w:rsidR="006524F1">
              <w:t>Demodulation r</w:t>
            </w:r>
            <w:r>
              <w:t>equirements applicability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6175" w:rsidRDefault="008D623B" w:rsidP="0066301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requirements applicability for conducted demodulation tests (Section 5)</w:t>
            </w:r>
          </w:p>
          <w:p w:rsidR="008D623B" w:rsidRDefault="008D623B" w:rsidP="0066301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requirements applicability for radiated demodulation tests (Section 7)</w:t>
            </w:r>
          </w:p>
          <w:p w:rsidR="00E817E8" w:rsidRDefault="00E817E8" w:rsidP="0066301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FR2 requiremnets applicabality for interworking tests (Section 9)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663011" w:rsidP="006524F1">
            <w:pPr>
              <w:pStyle w:val="CRCoverPage"/>
              <w:spacing w:after="0"/>
              <w:ind w:left="100"/>
              <w:rPr>
                <w:noProof/>
              </w:rPr>
            </w:pPr>
            <w:r>
              <w:t>NR UE</w:t>
            </w:r>
            <w:r w:rsidR="006524F1">
              <w:t xml:space="preserve"> Demodulation</w:t>
            </w:r>
            <w:r>
              <w:t xml:space="preserve"> </w:t>
            </w:r>
            <w:r w:rsidR="006524F1">
              <w:t>r</w:t>
            </w:r>
            <w:r>
              <w:t>equirements applicability</w:t>
            </w:r>
            <w:r>
              <w:rPr>
                <w:noProof/>
              </w:rPr>
              <w:t xml:space="preserve"> is</w:t>
            </w:r>
            <w:r w:rsidR="00B26175">
              <w:rPr>
                <w:noProof/>
              </w:rPr>
              <w:t xml:space="preserve"> not completed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2726CA" w:rsidP="0065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</w:t>
            </w:r>
            <w:r w:rsidR="006524F1">
              <w:rPr>
                <w:noProof/>
                <w:lang w:eastAsia="en-US"/>
              </w:rPr>
              <w:t>1.1, 7.1.1, 9.1.1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663011" w:rsidRPr="00663011" w:rsidRDefault="00663011" w:rsidP="006630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2" w:name="_Toc535442997"/>
      <w:bookmarkStart w:id="3" w:name="_Toc506297208"/>
      <w:r w:rsidRPr="00663011">
        <w:rPr>
          <w:rFonts w:ascii="Arial" w:eastAsia="SimSun" w:hAnsi="Arial"/>
          <w:sz w:val="36"/>
        </w:rPr>
        <w:t>5</w:t>
      </w:r>
      <w:r w:rsidRPr="00663011">
        <w:rPr>
          <w:rFonts w:ascii="Arial" w:eastAsia="SimSun" w:hAnsi="Arial" w:hint="eastAsia"/>
          <w:sz w:val="36"/>
          <w:lang w:eastAsia="zh-CN"/>
        </w:rPr>
        <w:tab/>
      </w:r>
      <w:r w:rsidRPr="00663011">
        <w:rPr>
          <w:rFonts w:ascii="Arial" w:eastAsia="SimSun" w:hAnsi="Arial"/>
          <w:sz w:val="36"/>
        </w:rPr>
        <w:t>Demodulation performance requirements</w:t>
      </w:r>
      <w:r w:rsidRPr="00663011">
        <w:rPr>
          <w:rFonts w:ascii="Arial" w:eastAsia="SimSun" w:hAnsi="Arial" w:hint="eastAsia"/>
          <w:sz w:val="36"/>
        </w:rPr>
        <w:t xml:space="preserve"> (Conducted requirements)</w:t>
      </w:r>
      <w:bookmarkEnd w:id="2"/>
    </w:p>
    <w:p w:rsidR="00663011" w:rsidRPr="00663011" w:rsidRDefault="00663011" w:rsidP="0066301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" w:name="_Toc535442998"/>
      <w:r w:rsidRPr="00663011">
        <w:rPr>
          <w:rFonts w:ascii="Arial" w:eastAsia="SimSun" w:hAnsi="Arial"/>
          <w:sz w:val="32"/>
        </w:rPr>
        <w:t>5.1</w:t>
      </w:r>
      <w:r w:rsidRPr="00663011">
        <w:rPr>
          <w:rFonts w:ascii="Arial" w:eastAsia="SimSun" w:hAnsi="Arial" w:hint="eastAsia"/>
          <w:sz w:val="32"/>
          <w:lang w:eastAsia="zh-CN"/>
        </w:rPr>
        <w:tab/>
      </w:r>
      <w:r w:rsidRPr="00663011">
        <w:rPr>
          <w:rFonts w:ascii="Arial" w:eastAsia="SimSun" w:hAnsi="Arial" w:hint="eastAsia"/>
          <w:sz w:val="32"/>
        </w:rPr>
        <w:t>General</w:t>
      </w:r>
      <w:bookmarkEnd w:id="4"/>
    </w:p>
    <w:p w:rsidR="00663011" w:rsidRPr="00663011" w:rsidRDefault="00663011" w:rsidP="0066301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5" w:name="_Toc535442999"/>
      <w:r w:rsidRPr="00663011">
        <w:rPr>
          <w:rFonts w:ascii="Arial" w:eastAsia="SimSun" w:hAnsi="Arial"/>
          <w:sz w:val="28"/>
        </w:rPr>
        <w:t>5.1.1</w:t>
      </w:r>
      <w:r w:rsidRPr="00663011">
        <w:rPr>
          <w:rFonts w:ascii="Arial" w:eastAsia="SimSun" w:hAnsi="Arial" w:hint="eastAsia"/>
          <w:sz w:val="28"/>
          <w:lang w:eastAsia="zh-CN"/>
        </w:rPr>
        <w:tab/>
      </w:r>
      <w:r w:rsidRPr="00663011">
        <w:rPr>
          <w:rFonts w:ascii="Arial" w:eastAsia="SimSun" w:hAnsi="Arial"/>
          <w:sz w:val="28"/>
        </w:rPr>
        <w:t>Applicability of requirements</w:t>
      </w:r>
      <w:bookmarkEnd w:id="5"/>
    </w:p>
    <w:p w:rsidR="00BD41BA" w:rsidRPr="00CA147D" w:rsidRDefault="00BD41BA" w:rsidP="00BD41BA">
      <w:pPr>
        <w:pStyle w:val="Heading4"/>
        <w:rPr>
          <w:ins w:id="6" w:author="Intel user" w:date="2019-02-11T14:28:00Z"/>
        </w:rPr>
      </w:pPr>
      <w:bookmarkStart w:id="7" w:name="_Toc527448864"/>
      <w:ins w:id="8" w:author="Intel user" w:date="2019-02-11T14:28:00Z">
        <w:r w:rsidRPr="00CA147D">
          <w:t>5.1.</w:t>
        </w:r>
        <w:r>
          <w:t>1</w:t>
        </w:r>
        <w:r w:rsidRPr="00CA147D">
          <w:t>.1</w:t>
        </w:r>
        <w:r w:rsidRPr="00CA147D">
          <w:rPr>
            <w:rFonts w:hint="eastAsia"/>
          </w:rPr>
          <w:tab/>
        </w:r>
        <w:r>
          <w:t>General</w:t>
        </w:r>
      </w:ins>
    </w:p>
    <w:p w:rsidR="00BD41B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ins w:id="9" w:author="Intel user" w:date="2019-02-27T11:56:00Z"/>
        </w:rPr>
      </w:pPr>
      <w:ins w:id="10" w:author="Intel user" w:date="2019-02-11T14:28:00Z">
        <w:r>
          <w:t>The minimum performance requirements are applicable to all FR1 operating bands defined in [TS 38.101-1].</w:t>
        </w:r>
      </w:ins>
    </w:p>
    <w:p w:rsidR="00221C37" w:rsidRDefault="00221C37" w:rsidP="00221C37">
      <w:pPr>
        <w:rPr>
          <w:ins w:id="11" w:author="Intel user" w:date="2019-02-27T11:56:00Z"/>
        </w:rPr>
      </w:pPr>
      <w:ins w:id="12" w:author="Intel user" w:date="2019-02-27T11:56:00Z">
        <w:r>
          <w:t>The minimum performance requirements</w:t>
        </w:r>
      </w:ins>
      <w:ins w:id="13" w:author="Intel user" w:date="2019-02-27T12:03:00Z">
        <w:r w:rsidR="00536E62">
          <w:t xml:space="preserve"> in Clause 5 is mandatary</w:t>
        </w:r>
      </w:ins>
      <w:ins w:id="14" w:author="Intel user" w:date="2019-02-27T11:56:00Z">
        <w:r>
          <w:t xml:space="preserve"> for UE supporting NR operation</w:t>
        </w:r>
      </w:ins>
      <w:ins w:id="15" w:author="Intel user" w:date="2019-02-27T12:03:00Z">
        <w:r w:rsidR="00536E62">
          <w:t>, except test cases listed in Clause 5.1.1.3</w:t>
        </w:r>
      </w:ins>
      <w:ins w:id="16" w:author="Intel user" w:date="2019-02-27T11:57:00Z">
        <w:r>
          <w:t>.</w:t>
        </w:r>
      </w:ins>
    </w:p>
    <w:p w:rsidR="00BD41BA" w:rsidRPr="00CA147D" w:rsidRDefault="00BD41BA" w:rsidP="00BD41BA">
      <w:pPr>
        <w:pStyle w:val="Heading4"/>
        <w:rPr>
          <w:ins w:id="17" w:author="Intel user" w:date="2019-02-11T14:28:00Z"/>
        </w:rPr>
      </w:pPr>
      <w:ins w:id="18" w:author="Intel user" w:date="2019-02-11T14:28:00Z">
        <w:r w:rsidRPr="00CA147D">
          <w:t>5.1.</w:t>
        </w:r>
        <w:r>
          <w:t>1</w:t>
        </w:r>
        <w:r w:rsidRPr="00CA147D">
          <w:t>.</w:t>
        </w:r>
        <w:r>
          <w:t>2</w:t>
        </w:r>
        <w:r w:rsidRPr="00CA147D">
          <w:rPr>
            <w:rFonts w:hint="eastAsia"/>
          </w:rPr>
          <w:tab/>
        </w:r>
        <w:r w:rsidRPr="00CA147D">
          <w:t>Applicability of requirements for different number of RX antenna ports</w:t>
        </w:r>
      </w:ins>
    </w:p>
    <w:bookmarkEnd w:id="7"/>
    <w:p w:rsidR="00BD41B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ins w:id="19" w:author="Intel user" w:date="2019-02-11T14:28:00Z"/>
        </w:rPr>
      </w:pPr>
      <w:ins w:id="20" w:author="Intel user" w:date="2019-02-11T14:28:00Z">
        <w:r>
          <w:t xml:space="preserve">The number of RX antenna ports for different RF operating </w:t>
        </w:r>
        <w:r w:rsidRPr="00E447DF">
          <w:t xml:space="preserve">bands </w:t>
        </w:r>
        <w:r>
          <w:t>is</w:t>
        </w:r>
        <w:r w:rsidRPr="00E447DF">
          <w:t xml:space="preserve"> up to UE declaration.</w:t>
        </w:r>
        <w:r>
          <w:t xml:space="preserve"> </w:t>
        </w:r>
      </w:ins>
    </w:p>
    <w:p w:rsidR="00BD41BA" w:rsidRPr="00B7172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ins w:id="21" w:author="Intel user" w:date="2019-02-11T14:28:00Z"/>
        </w:rPr>
      </w:pPr>
      <w:ins w:id="22" w:author="Intel user" w:date="2019-02-11T14:28:00Z">
        <w:r>
          <w:t xml:space="preserve">The UE shall support 2 or 4 RX antenna ports for different RF operating bands. The operating bands, where </w:t>
        </w:r>
        <w:r w:rsidRPr="00B7172A">
          <w:t>4 RX antenna ports shall be the baseline</w:t>
        </w:r>
        <w:r>
          <w:t>, are defined in [TS 38.101-1, Clause 7.4]. The UE requirements applicability for UEs with different number of RX antenna ports is defined in Table 5.1.1.2-1.</w:t>
        </w:r>
      </w:ins>
    </w:p>
    <w:p w:rsidR="00BD41BA" w:rsidRDefault="00BD41BA" w:rsidP="00BD41BA">
      <w:pPr>
        <w:pStyle w:val="TH"/>
        <w:rPr>
          <w:ins w:id="23" w:author="Intel user" w:date="2019-02-11T14:28:00Z"/>
        </w:rPr>
      </w:pPr>
      <w:ins w:id="24" w:author="Intel user" w:date="2019-02-11T14:28:00Z">
        <w:r>
          <w:t>Table 5.1.1.2-1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1798"/>
        <w:gridCol w:w="4175"/>
      </w:tblGrid>
      <w:tr w:rsidR="00BD41BA" w:rsidRPr="00B7172A" w:rsidTr="008729B0">
        <w:trPr>
          <w:trHeight w:val="58"/>
          <w:jc w:val="center"/>
          <w:ins w:id="25" w:author="Intel user" w:date="2019-02-11T14:28:00Z"/>
        </w:trPr>
        <w:tc>
          <w:tcPr>
            <w:tcW w:w="1170" w:type="pct"/>
          </w:tcPr>
          <w:p w:rsidR="00BD41BA" w:rsidRPr="00B7172A" w:rsidRDefault="00BD41BA" w:rsidP="008729B0">
            <w:pPr>
              <w:pStyle w:val="TAH"/>
              <w:rPr>
                <w:ins w:id="26" w:author="Intel user" w:date="2019-02-11T14:28:00Z"/>
                <w:lang w:eastAsia="ko-KR"/>
              </w:rPr>
            </w:pPr>
            <w:ins w:id="27" w:author="Intel user" w:date="2019-02-11T14:28:00Z">
              <w:r w:rsidRPr="00B7172A">
                <w:rPr>
                  <w:lang w:eastAsia="ko-KR"/>
                </w:rPr>
                <w:t xml:space="preserve">Supported RX </w:t>
              </w:r>
              <w:r>
                <w:rPr>
                  <w:lang w:eastAsia="ko-KR"/>
                </w:rPr>
                <w:t>a</w:t>
              </w:r>
              <w:r w:rsidRPr="00B7172A">
                <w:rPr>
                  <w:lang w:eastAsia="ko-KR"/>
                </w:rPr>
                <w:t>ntenna ports</w:t>
              </w:r>
            </w:ins>
          </w:p>
        </w:tc>
        <w:tc>
          <w:tcPr>
            <w:tcW w:w="1153" w:type="pct"/>
          </w:tcPr>
          <w:p w:rsidR="00BD41BA" w:rsidRPr="00B7172A" w:rsidRDefault="00BD41BA" w:rsidP="008729B0">
            <w:pPr>
              <w:pStyle w:val="TAH"/>
              <w:rPr>
                <w:ins w:id="28" w:author="Intel user" w:date="2019-02-11T14:28:00Z"/>
                <w:lang w:eastAsia="ko-KR"/>
              </w:rPr>
            </w:pPr>
            <w:ins w:id="29" w:author="Intel user" w:date="2019-02-11T14:28:00Z">
              <w:r w:rsidRPr="00B7172A">
                <w:rPr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H"/>
              <w:rPr>
                <w:ins w:id="30" w:author="Intel user" w:date="2019-02-11T14:28:00Z"/>
                <w:lang w:eastAsia="ko-KR"/>
              </w:rPr>
            </w:pPr>
            <w:ins w:id="31" w:author="Intel user" w:date="2019-02-11T14:28:00Z">
              <w:r w:rsidRPr="00B7172A">
                <w:rPr>
                  <w:lang w:eastAsia="ko-KR"/>
                </w:rPr>
                <w:t>Test list</w:t>
              </w:r>
            </w:ins>
          </w:p>
        </w:tc>
      </w:tr>
      <w:tr w:rsidR="00BD41BA" w:rsidRPr="0087098E" w:rsidTr="008729B0">
        <w:trPr>
          <w:trHeight w:val="153"/>
          <w:jc w:val="center"/>
          <w:ins w:id="32" w:author="Intel user" w:date="2019-02-11T14:28:00Z"/>
        </w:trPr>
        <w:tc>
          <w:tcPr>
            <w:tcW w:w="1170" w:type="pct"/>
            <w:vMerge w:val="restart"/>
          </w:tcPr>
          <w:p w:rsidR="00BD41BA" w:rsidRPr="00B7172A" w:rsidRDefault="00BD41BA" w:rsidP="008729B0">
            <w:pPr>
              <w:pStyle w:val="TAL"/>
              <w:rPr>
                <w:ins w:id="33" w:author="Intel user" w:date="2019-02-11T14:28:00Z"/>
                <w:rFonts w:eastAsia="Times New Roman"/>
                <w:lang w:val="en-US" w:eastAsia="zh-CN"/>
              </w:rPr>
            </w:pPr>
            <w:ins w:id="34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 xml:space="preserve">UE supports only 2RX </w:t>
              </w:r>
            </w:ins>
          </w:p>
        </w:tc>
        <w:tc>
          <w:tcPr>
            <w:tcW w:w="1153" w:type="pct"/>
          </w:tcPr>
          <w:p w:rsidR="00BD41BA" w:rsidRPr="00B7172A" w:rsidRDefault="00BD41BA" w:rsidP="008729B0">
            <w:pPr>
              <w:pStyle w:val="TAL"/>
              <w:rPr>
                <w:ins w:id="35" w:author="Intel user" w:date="2019-02-11T14:28:00Z"/>
                <w:rFonts w:eastAsia="Times New Roman"/>
                <w:lang w:val="en-US" w:eastAsia="zh-CN"/>
              </w:rPr>
            </w:pPr>
            <w:ins w:id="36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37" w:author="Intel user" w:date="2019-02-11T14:28:00Z"/>
                <w:rFonts w:eastAsia="Times New Roman"/>
                <w:lang w:val="en-US" w:eastAsia="zh-CN"/>
              </w:rPr>
            </w:pPr>
            <w:ins w:id="38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5.2.2</w:t>
              </w:r>
            </w:ins>
          </w:p>
        </w:tc>
      </w:tr>
      <w:tr w:rsidR="00BD41BA" w:rsidRPr="0087098E" w:rsidTr="008729B0">
        <w:trPr>
          <w:trHeight w:val="153"/>
          <w:jc w:val="center"/>
          <w:ins w:id="39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40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41" w:author="Intel user" w:date="2019-02-11T14:28:00Z"/>
                <w:rFonts w:eastAsia="Times New Roman"/>
                <w:lang w:val="en-US" w:eastAsia="zh-CN"/>
              </w:rPr>
            </w:pPr>
            <w:ins w:id="42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43" w:author="Intel user" w:date="2019-02-11T14:28:00Z"/>
                <w:rFonts w:eastAsia="Times New Roman"/>
                <w:lang w:val="en-US" w:eastAsia="zh-CN"/>
              </w:rPr>
            </w:pPr>
            <w:ins w:id="44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5.3.2</w:t>
              </w:r>
            </w:ins>
          </w:p>
        </w:tc>
      </w:tr>
      <w:tr w:rsidR="00BD41BA" w:rsidRPr="0087098E" w:rsidTr="008729B0">
        <w:trPr>
          <w:trHeight w:val="153"/>
          <w:jc w:val="center"/>
          <w:ins w:id="45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46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47" w:author="Intel user" w:date="2019-02-11T14:28:00Z"/>
                <w:rFonts w:eastAsia="Times New Roman"/>
                <w:lang w:val="en-US" w:eastAsia="zh-CN"/>
              </w:rPr>
            </w:pPr>
            <w:ins w:id="48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49" w:author="Intel user" w:date="2019-02-11T14:28:00Z"/>
                <w:rFonts w:eastAsia="Times New Roman"/>
                <w:lang w:val="en-US" w:eastAsia="zh-CN"/>
              </w:rPr>
            </w:pPr>
            <w:ins w:id="50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5.4.2</w:t>
              </w:r>
            </w:ins>
          </w:p>
        </w:tc>
      </w:tr>
      <w:tr w:rsidR="00BD41BA" w:rsidRPr="0087098E" w:rsidTr="008729B0">
        <w:trPr>
          <w:trHeight w:val="153"/>
          <w:jc w:val="center"/>
          <w:ins w:id="51" w:author="Intel user" w:date="2019-02-11T14:28:00Z"/>
        </w:trPr>
        <w:tc>
          <w:tcPr>
            <w:tcW w:w="1170" w:type="pct"/>
            <w:vMerge w:val="restart"/>
          </w:tcPr>
          <w:p w:rsidR="00BD41BA" w:rsidRPr="0087098E" w:rsidRDefault="00BD41BA" w:rsidP="008729B0">
            <w:pPr>
              <w:pStyle w:val="TAL"/>
              <w:rPr>
                <w:ins w:id="52" w:author="Intel user" w:date="2019-02-11T14:28:00Z"/>
                <w:rFonts w:eastAsia="Times New Roman"/>
                <w:lang w:val="en-US" w:eastAsia="zh-CN"/>
              </w:rPr>
            </w:pPr>
            <w:ins w:id="53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 xml:space="preserve">UE supports only 4RX </w:t>
              </w:r>
            </w:ins>
            <w:ins w:id="54" w:author="Intel user" w:date="2019-02-27T11:15:00Z">
              <w:r w:rsidR="00C75672">
                <w:rPr>
                  <w:rFonts w:eastAsia="Times New Roman"/>
                  <w:lang w:val="en-US" w:eastAsia="zh-CN"/>
                </w:rPr>
                <w:t xml:space="preserve">or </w:t>
              </w:r>
            </w:ins>
            <w:ins w:id="55" w:author="Intel user" w:date="2019-02-27T11:16:00Z">
              <w:r w:rsidR="00C75672" w:rsidRPr="0087098E">
                <w:rPr>
                  <w:rFonts w:eastAsia="Times New Roman"/>
                  <w:lang w:val="en-US" w:eastAsia="zh-CN"/>
                </w:rPr>
                <w:t>both 2RX and 4RX</w:t>
              </w:r>
            </w:ins>
          </w:p>
        </w:tc>
        <w:tc>
          <w:tcPr>
            <w:tcW w:w="1153" w:type="pct"/>
          </w:tcPr>
          <w:p w:rsidR="00BD41BA" w:rsidRPr="00B7172A" w:rsidRDefault="00BD41BA" w:rsidP="008729B0">
            <w:pPr>
              <w:pStyle w:val="TAL"/>
              <w:rPr>
                <w:ins w:id="56" w:author="Intel user" w:date="2019-02-11T14:28:00Z"/>
                <w:rFonts w:eastAsia="Times New Roman"/>
                <w:lang w:val="en-US" w:eastAsia="zh-CN"/>
              </w:rPr>
            </w:pPr>
            <w:ins w:id="57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87098E" w:rsidRDefault="00BD41BA" w:rsidP="008729B0">
            <w:pPr>
              <w:pStyle w:val="TAL"/>
              <w:rPr>
                <w:ins w:id="58" w:author="Intel user" w:date="2019-02-11T14:28:00Z"/>
                <w:rFonts w:eastAsia="Times New Roman"/>
                <w:lang w:val="en-US" w:eastAsia="zh-CN"/>
              </w:rPr>
            </w:pPr>
            <w:ins w:id="59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All tests in Clause 5.2.3</w:t>
              </w:r>
            </w:ins>
          </w:p>
        </w:tc>
      </w:tr>
      <w:tr w:rsidR="00BD41BA" w:rsidRPr="0087098E" w:rsidTr="008729B0">
        <w:trPr>
          <w:trHeight w:val="153"/>
          <w:jc w:val="center"/>
          <w:ins w:id="60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61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62" w:author="Intel user" w:date="2019-02-11T14:28:00Z"/>
                <w:rFonts w:eastAsia="Times New Roman"/>
                <w:lang w:val="en-US" w:eastAsia="zh-CN"/>
              </w:rPr>
            </w:pPr>
            <w:ins w:id="63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64" w:author="Intel user" w:date="2019-02-11T14:28:00Z"/>
                <w:rFonts w:eastAsia="Times New Roman"/>
                <w:lang w:val="en-US" w:eastAsia="zh-CN"/>
              </w:rPr>
            </w:pPr>
            <w:ins w:id="65" w:author="Intel user" w:date="2019-02-11T14:28:00Z">
              <w:r w:rsidRPr="00B7172A">
                <w:rPr>
                  <w:rFonts w:eastAsia="Times New Roman"/>
                  <w:lang w:val="en-US" w:eastAsia="zh-CN"/>
                </w:rPr>
                <w:t>All tests in Clause 5.3.3</w:t>
              </w:r>
            </w:ins>
          </w:p>
        </w:tc>
      </w:tr>
      <w:tr w:rsidR="00BD41BA" w:rsidRPr="0087098E" w:rsidTr="008729B0">
        <w:trPr>
          <w:trHeight w:val="153"/>
          <w:jc w:val="center"/>
          <w:ins w:id="66" w:author="Intel user" w:date="2019-02-11T14:28:00Z"/>
        </w:trPr>
        <w:tc>
          <w:tcPr>
            <w:tcW w:w="1170" w:type="pct"/>
            <w:vMerge/>
          </w:tcPr>
          <w:p w:rsidR="00BD41BA" w:rsidRPr="0087098E" w:rsidRDefault="00BD41BA" w:rsidP="008729B0">
            <w:pPr>
              <w:pStyle w:val="TAL"/>
              <w:rPr>
                <w:ins w:id="67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1153" w:type="pct"/>
          </w:tcPr>
          <w:p w:rsidR="00BD41BA" w:rsidRPr="0087098E" w:rsidRDefault="00BD41BA" w:rsidP="008729B0">
            <w:pPr>
              <w:pStyle w:val="TAL"/>
              <w:rPr>
                <w:ins w:id="68" w:author="Intel user" w:date="2019-02-11T14:28:00Z"/>
                <w:rFonts w:eastAsia="Times New Roman"/>
                <w:lang w:val="en-US" w:eastAsia="zh-CN"/>
              </w:rPr>
            </w:pPr>
            <w:ins w:id="69" w:author="Intel user" w:date="2019-02-11T14:28:00Z">
              <w:r w:rsidRPr="0087098E">
                <w:rPr>
                  <w:rFonts w:eastAsia="Times New Roman"/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BD41BA" w:rsidRPr="00B7172A" w:rsidRDefault="00BD41BA" w:rsidP="008729B0">
            <w:pPr>
              <w:pStyle w:val="TAL"/>
              <w:rPr>
                <w:ins w:id="70" w:author="Intel user" w:date="2019-02-11T14:28:00Z"/>
                <w:rFonts w:eastAsia="Times New Roman"/>
                <w:lang w:val="en-US" w:eastAsia="zh-CN"/>
              </w:rPr>
            </w:pPr>
          </w:p>
        </w:tc>
      </w:tr>
    </w:tbl>
    <w:p w:rsidR="00BD41BA" w:rsidRDefault="00BD41BA" w:rsidP="00BD41BA">
      <w:pPr>
        <w:rPr>
          <w:ins w:id="71" w:author="Intel user" w:date="2019-02-11T14:28:00Z"/>
        </w:rPr>
      </w:pPr>
    </w:p>
    <w:p w:rsidR="00BD41BA" w:rsidRPr="00CA147D" w:rsidRDefault="00BD41BA" w:rsidP="00BD41BA">
      <w:pPr>
        <w:pStyle w:val="Heading4"/>
        <w:rPr>
          <w:ins w:id="72" w:author="Intel user" w:date="2019-02-11T14:28:00Z"/>
        </w:rPr>
      </w:pPr>
      <w:ins w:id="73" w:author="Intel user" w:date="2019-02-11T14:28:00Z">
        <w:r w:rsidRPr="00CA147D">
          <w:t>5.1.</w:t>
        </w:r>
        <w:r>
          <w:t>1</w:t>
        </w:r>
        <w:r w:rsidRPr="00CA147D">
          <w:t>.</w:t>
        </w:r>
        <w:r>
          <w:t>3</w:t>
        </w:r>
        <w:r w:rsidRPr="00CA147D">
          <w:rPr>
            <w:rFonts w:hint="eastAsia"/>
          </w:rPr>
          <w:tab/>
        </w:r>
        <w:r w:rsidRPr="00CA147D">
          <w:t>Applicabi</w:t>
        </w:r>
        <w:r w:rsidR="00C75672">
          <w:t>lity of requirements</w:t>
        </w:r>
      </w:ins>
      <w:ins w:id="74" w:author="Intel user" w:date="2019-02-27T11:53:00Z">
        <w:r w:rsidR="00221C37">
          <w:t xml:space="preserve"> for optional</w:t>
        </w:r>
        <w:r w:rsidR="00221C37" w:rsidRPr="0003793B">
          <w:t xml:space="preserve"> </w:t>
        </w:r>
        <w:r w:rsidR="00221C37">
          <w:t xml:space="preserve">UE </w:t>
        </w:r>
        <w:r w:rsidR="00221C37" w:rsidRPr="0003793B">
          <w:t>capabilities</w:t>
        </w:r>
      </w:ins>
    </w:p>
    <w:p w:rsidR="00BD41BA" w:rsidRDefault="00BD41BA" w:rsidP="00BD41BA">
      <w:pPr>
        <w:rPr>
          <w:ins w:id="75" w:author="Intel user" w:date="2019-02-11T14:28:00Z"/>
        </w:rPr>
      </w:pPr>
      <w:ins w:id="76" w:author="Intel user" w:date="2019-02-11T14:28:00Z">
        <w:r w:rsidRPr="0003793B">
          <w:t xml:space="preserve">For UE which supports </w:t>
        </w:r>
        <w:r>
          <w:t>optional</w:t>
        </w:r>
        <w:r w:rsidRPr="0003793B">
          <w:t xml:space="preserve"> </w:t>
        </w:r>
        <w:r>
          <w:t xml:space="preserve">UE </w:t>
        </w:r>
        <w:r w:rsidRPr="0003793B">
          <w:t xml:space="preserve">capabilities the </w:t>
        </w:r>
        <w:r>
          <w:t>additional performance requirements</w:t>
        </w:r>
        <w:r w:rsidRPr="0003793B">
          <w:t xml:space="preserve"> from Table </w:t>
        </w:r>
        <w:r>
          <w:t>5.1.1.2</w:t>
        </w:r>
        <w:r w:rsidRPr="0003793B">
          <w:t>-</w:t>
        </w:r>
      </w:ins>
      <w:ins w:id="77" w:author="Intel user" w:date="2019-02-27T11:54:00Z">
        <w:r w:rsidR="00221C37">
          <w:t>1</w:t>
        </w:r>
      </w:ins>
      <w:ins w:id="78" w:author="Intel user" w:date="2019-02-11T14:28:00Z">
        <w:r w:rsidRPr="0003793B">
          <w:t xml:space="preserve"> should be applied.</w:t>
        </w:r>
      </w:ins>
    </w:p>
    <w:p w:rsidR="00BD41BA" w:rsidRDefault="00BD41BA" w:rsidP="00BD41BA">
      <w:pPr>
        <w:pStyle w:val="TH"/>
        <w:rPr>
          <w:ins w:id="79" w:author="Intel user" w:date="2019-02-11T14:28:00Z"/>
        </w:rPr>
      </w:pPr>
      <w:ins w:id="80" w:author="Intel user" w:date="2019-02-11T14:28:00Z">
        <w:r>
          <w:lastRenderedPageBreak/>
          <w:t>Table 5.1.1.2-</w:t>
        </w:r>
      </w:ins>
      <w:ins w:id="81" w:author="Intel user" w:date="2019-02-27T11:54:00Z">
        <w:r w:rsidR="00221C37">
          <w:t>1</w:t>
        </w:r>
      </w:ins>
      <w:ins w:id="82" w:author="Intel user" w:date="2019-02-11T14:28:00Z"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 for optional UE capabilities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49"/>
        <w:gridCol w:w="2355"/>
        <w:gridCol w:w="2680"/>
      </w:tblGrid>
      <w:tr w:rsidR="00BD41BA" w:rsidRPr="004F46C3" w:rsidTr="008729B0">
        <w:trPr>
          <w:trHeight w:val="58"/>
          <w:ins w:id="83" w:author="Intel user" w:date="2019-02-11T14:28:00Z"/>
        </w:trPr>
        <w:tc>
          <w:tcPr>
            <w:tcW w:w="1422" w:type="pct"/>
          </w:tcPr>
          <w:p w:rsidR="00BD41BA" w:rsidRPr="004F46C3" w:rsidRDefault="00BD41BA" w:rsidP="008729B0">
            <w:pPr>
              <w:pStyle w:val="TAH"/>
              <w:rPr>
                <w:ins w:id="84" w:author="Intel user" w:date="2019-02-11T14:28:00Z"/>
                <w:lang w:eastAsia="ko-KR"/>
              </w:rPr>
            </w:pPr>
            <w:ins w:id="85" w:author="Intel user" w:date="2019-02-11T14:28:00Z">
              <w:r w:rsidRPr="004F46C3">
                <w:rPr>
                  <w:lang w:eastAsia="ko-KR"/>
                </w:rPr>
                <w:t>UE feature/capability</w:t>
              </w:r>
            </w:ins>
          </w:p>
        </w:tc>
        <w:tc>
          <w:tcPr>
            <w:tcW w:w="961" w:type="pct"/>
            <w:gridSpan w:val="2"/>
          </w:tcPr>
          <w:p w:rsidR="00BD41BA" w:rsidRPr="004F46C3" w:rsidRDefault="00BD41BA" w:rsidP="008729B0">
            <w:pPr>
              <w:pStyle w:val="TAH"/>
              <w:rPr>
                <w:ins w:id="86" w:author="Intel user" w:date="2019-02-11T14:28:00Z"/>
                <w:lang w:eastAsia="ko-KR"/>
              </w:rPr>
            </w:pPr>
            <w:ins w:id="87" w:author="Intel user" w:date="2019-02-11T14:28:00Z">
              <w:r w:rsidRPr="004F46C3">
                <w:rPr>
                  <w:lang w:eastAsia="ko-KR"/>
                </w:rPr>
                <w:t>Test type</w:t>
              </w:r>
            </w:ins>
          </w:p>
        </w:tc>
        <w:tc>
          <w:tcPr>
            <w:tcW w:w="1224" w:type="pct"/>
            <w:shd w:val="clear" w:color="auto" w:fill="auto"/>
          </w:tcPr>
          <w:p w:rsidR="00BD41BA" w:rsidRPr="004F46C3" w:rsidRDefault="00BD41BA" w:rsidP="008729B0">
            <w:pPr>
              <w:pStyle w:val="TAH"/>
              <w:rPr>
                <w:ins w:id="88" w:author="Intel user" w:date="2019-02-11T14:28:00Z"/>
                <w:lang w:eastAsia="ko-KR"/>
              </w:rPr>
            </w:pPr>
            <w:ins w:id="89" w:author="Intel user" w:date="2019-02-11T14:28:00Z">
              <w:r w:rsidRPr="004F46C3">
                <w:rPr>
                  <w:lang w:eastAsia="ko-KR"/>
                </w:rPr>
                <w:t>Test list</w:t>
              </w:r>
            </w:ins>
          </w:p>
        </w:tc>
        <w:tc>
          <w:tcPr>
            <w:tcW w:w="1393" w:type="pct"/>
          </w:tcPr>
          <w:p w:rsidR="00BD41BA" w:rsidRPr="004F46C3" w:rsidRDefault="00BD41BA" w:rsidP="008729B0">
            <w:pPr>
              <w:pStyle w:val="TAH"/>
              <w:rPr>
                <w:ins w:id="90" w:author="Intel user" w:date="2019-02-11T14:28:00Z"/>
                <w:lang w:eastAsia="ko-KR"/>
              </w:rPr>
            </w:pPr>
            <w:ins w:id="91" w:author="Intel user" w:date="2019-02-11T14:28:00Z">
              <w:r w:rsidRPr="004F46C3">
                <w:rPr>
                  <w:lang w:eastAsia="ko-KR"/>
                </w:rPr>
                <w:t>Applicability notes</w:t>
              </w:r>
            </w:ins>
          </w:p>
        </w:tc>
      </w:tr>
      <w:tr w:rsidR="00BD41BA" w:rsidRPr="004F46C3" w:rsidTr="008729B0">
        <w:trPr>
          <w:trHeight w:val="153"/>
          <w:ins w:id="92" w:author="Intel user" w:date="2019-02-11T14:28:00Z"/>
        </w:trPr>
        <w:tc>
          <w:tcPr>
            <w:tcW w:w="1422" w:type="pct"/>
            <w:vMerge w:val="restart"/>
          </w:tcPr>
          <w:p w:rsidR="00BD41BA" w:rsidRPr="004F46C3" w:rsidRDefault="00BD41BA" w:rsidP="008729B0">
            <w:pPr>
              <w:pStyle w:val="TAL"/>
              <w:rPr>
                <w:ins w:id="93" w:author="Intel user" w:date="2019-02-11T14:28:00Z"/>
                <w:rFonts w:eastAsia="Times New Roman"/>
                <w:lang w:val="en-US" w:eastAsia="zh-CN"/>
              </w:rPr>
            </w:pPr>
            <w:ins w:id="94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 xml:space="preserve">[Enhanced Type </w:t>
              </w:r>
              <w:r>
                <w:rPr>
                  <w:rFonts w:eastAsia="Times New Roman"/>
                  <w:lang w:val="en-US" w:eastAsia="zh-CN"/>
                </w:rPr>
                <w:t>X</w:t>
              </w:r>
              <w:r w:rsidRPr="004F46C3">
                <w:rPr>
                  <w:rFonts w:eastAsia="Times New Roman"/>
                  <w:lang w:val="en-US" w:eastAsia="zh-CN"/>
                </w:rPr>
                <w:t xml:space="preserve"> receiver]</w:t>
              </w:r>
            </w:ins>
          </w:p>
        </w:tc>
        <w:tc>
          <w:tcPr>
            <w:tcW w:w="520" w:type="pct"/>
          </w:tcPr>
          <w:p w:rsidR="00BD41BA" w:rsidRPr="004F46C3" w:rsidRDefault="00BD41BA" w:rsidP="008729B0">
            <w:pPr>
              <w:pStyle w:val="TAL"/>
              <w:rPr>
                <w:ins w:id="95" w:author="Intel user" w:date="2019-02-11T14:28:00Z"/>
                <w:rFonts w:eastAsia="Times New Roman"/>
                <w:lang w:val="en-US" w:eastAsia="zh-CN"/>
              </w:rPr>
            </w:pPr>
            <w:ins w:id="96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FR1 FDD</w:t>
              </w:r>
            </w:ins>
          </w:p>
        </w:tc>
        <w:tc>
          <w:tcPr>
            <w:tcW w:w="441" w:type="pct"/>
            <w:shd w:val="clear" w:color="auto" w:fill="auto"/>
          </w:tcPr>
          <w:p w:rsidR="00BD41BA" w:rsidRPr="004F46C3" w:rsidRDefault="00BD41BA" w:rsidP="008729B0">
            <w:pPr>
              <w:pStyle w:val="TAL"/>
              <w:rPr>
                <w:ins w:id="97" w:author="Intel user" w:date="2019-02-11T14:28:00Z"/>
                <w:rFonts w:eastAsia="Times New Roman"/>
                <w:lang w:val="en-US" w:eastAsia="zh-CN"/>
              </w:rPr>
            </w:pPr>
            <w:ins w:id="98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BD41BA" w:rsidRDefault="00BD41BA" w:rsidP="008729B0">
            <w:pPr>
              <w:pStyle w:val="TAL"/>
              <w:rPr>
                <w:ins w:id="99" w:author="Intel user" w:date="2019-02-11T14:28:00Z"/>
                <w:rFonts w:eastAsia="Times New Roman"/>
                <w:lang w:val="en-US" w:eastAsia="zh-CN"/>
              </w:rPr>
            </w:pPr>
            <w:ins w:id="100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.1.1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101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3</w:t>
              </w:r>
            </w:ins>
            <w:ins w:id="102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03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104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  <w:p w:rsidR="00BD41BA" w:rsidRDefault="00BD41BA" w:rsidP="008729B0">
            <w:pPr>
              <w:pStyle w:val="TAL"/>
              <w:rPr>
                <w:ins w:id="105" w:author="Intel user" w:date="2019-02-11T14:28:00Z"/>
                <w:rFonts w:eastAsia="Times New Roman"/>
                <w:lang w:val="en-US" w:eastAsia="zh-CN"/>
              </w:rPr>
            </w:pPr>
          </w:p>
          <w:p w:rsidR="00BD41BA" w:rsidRPr="0087098E" w:rsidRDefault="00BD41BA" w:rsidP="006524F1">
            <w:pPr>
              <w:pStyle w:val="TAL"/>
              <w:rPr>
                <w:ins w:id="106" w:author="Intel user" w:date="2019-02-11T14:28:00Z"/>
                <w:rFonts w:eastAsia="Times New Roman"/>
                <w:lang w:val="en-US" w:eastAsia="zh-CN"/>
              </w:rPr>
            </w:pPr>
            <w:ins w:id="107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.3.1.1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108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5</w:t>
              </w:r>
            </w:ins>
            <w:ins w:id="109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10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111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</w:tc>
        <w:tc>
          <w:tcPr>
            <w:tcW w:w="1393" w:type="pct"/>
            <w:vMerge w:val="restart"/>
          </w:tcPr>
          <w:p w:rsidR="00BD41BA" w:rsidRPr="004F46C3" w:rsidRDefault="00BD41BA" w:rsidP="008729B0">
            <w:pPr>
              <w:pStyle w:val="TAL"/>
              <w:rPr>
                <w:ins w:id="112" w:author="Intel user" w:date="2019-02-11T14:28:00Z"/>
                <w:rFonts w:eastAsia="Times New Roman"/>
                <w:lang w:val="en-US" w:eastAsia="zh-CN"/>
              </w:rPr>
            </w:pPr>
          </w:p>
        </w:tc>
      </w:tr>
      <w:tr w:rsidR="00BD41BA" w:rsidRPr="004F46C3" w:rsidTr="008729B0">
        <w:trPr>
          <w:trHeight w:val="58"/>
          <w:ins w:id="113" w:author="Intel user" w:date="2019-02-11T14:28:00Z"/>
        </w:trPr>
        <w:tc>
          <w:tcPr>
            <w:tcW w:w="1422" w:type="pct"/>
            <w:vMerge/>
          </w:tcPr>
          <w:p w:rsidR="00BD41BA" w:rsidRPr="004F46C3" w:rsidRDefault="00BD41BA" w:rsidP="008729B0">
            <w:pPr>
              <w:pStyle w:val="TAL"/>
              <w:rPr>
                <w:ins w:id="114" w:author="Intel user" w:date="2019-02-11T14:28:00Z"/>
                <w:rFonts w:eastAsia="Times New Roman"/>
                <w:lang w:val="en-US" w:eastAsia="zh-CN"/>
              </w:rPr>
            </w:pPr>
          </w:p>
        </w:tc>
        <w:tc>
          <w:tcPr>
            <w:tcW w:w="520" w:type="pct"/>
          </w:tcPr>
          <w:p w:rsidR="00BD41BA" w:rsidRPr="004F46C3" w:rsidRDefault="00BD41BA" w:rsidP="008729B0">
            <w:pPr>
              <w:pStyle w:val="TAL"/>
              <w:rPr>
                <w:ins w:id="115" w:author="Intel user" w:date="2019-02-11T14:28:00Z"/>
                <w:rFonts w:eastAsia="Times New Roman"/>
                <w:lang w:val="en-US" w:eastAsia="zh-CN"/>
              </w:rPr>
            </w:pPr>
            <w:ins w:id="116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FR1 TDD</w:t>
              </w:r>
            </w:ins>
          </w:p>
        </w:tc>
        <w:tc>
          <w:tcPr>
            <w:tcW w:w="441" w:type="pct"/>
            <w:shd w:val="clear" w:color="auto" w:fill="auto"/>
          </w:tcPr>
          <w:p w:rsidR="00BD41BA" w:rsidRPr="004F46C3" w:rsidRDefault="00BD41BA" w:rsidP="008729B0">
            <w:pPr>
              <w:pStyle w:val="TAL"/>
              <w:rPr>
                <w:ins w:id="117" w:author="Intel user" w:date="2019-02-11T14:28:00Z"/>
                <w:rFonts w:eastAsia="Times New Roman"/>
                <w:lang w:val="en-US" w:eastAsia="zh-CN"/>
              </w:rPr>
            </w:pPr>
            <w:ins w:id="118" w:author="Intel user" w:date="2019-02-11T14:28:00Z">
              <w:r w:rsidRPr="004F46C3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BD41BA" w:rsidRPr="0003793B" w:rsidRDefault="00BD41BA" w:rsidP="008729B0">
            <w:pPr>
              <w:pStyle w:val="TAL"/>
              <w:rPr>
                <w:ins w:id="119" w:author="Intel user" w:date="2019-02-11T14:28:00Z"/>
                <w:rFonts w:eastAsia="Times New Roman"/>
                <w:lang w:val="en-US" w:eastAsia="zh-CN"/>
              </w:rPr>
            </w:pPr>
            <w:ins w:id="120" w:author="Intel user" w:date="2019-02-11T14:28:00Z">
              <w:r w:rsidRPr="002154C9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.2.1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121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3</w:t>
              </w:r>
            </w:ins>
            <w:ins w:id="122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23" w:author="Intel user" w:date="2019-02-11T14:44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124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  <w:p w:rsidR="00BD41BA" w:rsidRDefault="00BD41BA" w:rsidP="008729B0">
            <w:pPr>
              <w:pStyle w:val="TAL"/>
              <w:rPr>
                <w:ins w:id="125" w:author="Intel user" w:date="2019-02-11T14:28:00Z"/>
                <w:rFonts w:eastAsia="Times New Roman"/>
                <w:lang w:val="en-US" w:eastAsia="zh-CN"/>
              </w:rPr>
            </w:pPr>
          </w:p>
          <w:p w:rsidR="00BD41BA" w:rsidRPr="0087098E" w:rsidRDefault="00BD41BA" w:rsidP="006524F1">
            <w:pPr>
              <w:pStyle w:val="TAL"/>
              <w:rPr>
                <w:ins w:id="126" w:author="Intel user" w:date="2019-02-11T14:28:00Z"/>
                <w:rFonts w:eastAsia="Times New Roman"/>
                <w:lang w:val="en-US" w:eastAsia="zh-CN"/>
              </w:rPr>
            </w:pPr>
            <w:ins w:id="127" w:author="Intel user" w:date="2019-02-11T14:28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.3.2.1 Minimum requirements for PDSCH Mapping Type A</w:t>
              </w:r>
              <w:r>
                <w:rPr>
                  <w:rFonts w:eastAsia="Times New Roman"/>
                  <w:lang w:val="en-US" w:eastAsia="zh-CN"/>
                </w:rPr>
                <w:t xml:space="preserve"> (Test </w:t>
              </w:r>
            </w:ins>
            <w:ins w:id="128" w:author="Intel user" w:date="2019-02-11T14:45:00Z">
              <w:r w:rsidR="006524F1">
                <w:rPr>
                  <w:rFonts w:eastAsia="Times New Roman"/>
                  <w:lang w:val="en-US" w:eastAsia="zh-CN"/>
                </w:rPr>
                <w:t>5</w:t>
              </w:r>
            </w:ins>
            <w:ins w:id="129" w:author="Intel user" w:date="2019-02-11T14:28:00Z">
              <w:r>
                <w:rPr>
                  <w:rFonts w:eastAsia="Times New Roman"/>
                  <w:lang w:val="en-US" w:eastAsia="zh-CN"/>
                </w:rPr>
                <w:t>-</w:t>
              </w:r>
            </w:ins>
            <w:ins w:id="130" w:author="Intel user" w:date="2019-02-11T14:45:00Z">
              <w:r w:rsidR="006524F1">
                <w:rPr>
                  <w:rFonts w:eastAsia="Times New Roman"/>
                  <w:lang w:val="en-US" w:eastAsia="zh-CN"/>
                </w:rPr>
                <w:t>1</w:t>
              </w:r>
            </w:ins>
            <w:ins w:id="131" w:author="Intel user" w:date="2019-02-11T14:28:00Z">
              <w:r>
                <w:rPr>
                  <w:rFonts w:eastAsia="Times New Roman"/>
                  <w:lang w:val="en-US" w:eastAsia="zh-CN"/>
                </w:rPr>
                <w:t>)</w:t>
              </w:r>
            </w:ins>
          </w:p>
        </w:tc>
        <w:tc>
          <w:tcPr>
            <w:tcW w:w="1393" w:type="pct"/>
            <w:vMerge/>
          </w:tcPr>
          <w:p w:rsidR="00BD41BA" w:rsidRPr="004F46C3" w:rsidRDefault="00BD41BA" w:rsidP="008729B0">
            <w:pPr>
              <w:pStyle w:val="TAL"/>
              <w:rPr>
                <w:ins w:id="132" w:author="Intel user" w:date="2019-02-11T14:28:00Z"/>
                <w:rFonts w:eastAsia="Times New Roman"/>
                <w:lang w:val="en-US" w:eastAsia="zh-CN"/>
              </w:rPr>
            </w:pPr>
          </w:p>
        </w:tc>
      </w:tr>
      <w:tr w:rsidR="00526355" w:rsidRPr="004F46C3" w:rsidTr="008729B0">
        <w:trPr>
          <w:trHeight w:val="58"/>
          <w:ins w:id="133" w:author="Intel user" w:date="2019-02-11T14:35:00Z"/>
        </w:trPr>
        <w:tc>
          <w:tcPr>
            <w:tcW w:w="1422" w:type="pct"/>
          </w:tcPr>
          <w:p w:rsidR="00526355" w:rsidRPr="004F46C3" w:rsidRDefault="006524F1" w:rsidP="008729B0">
            <w:pPr>
              <w:pStyle w:val="TAL"/>
              <w:rPr>
                <w:ins w:id="134" w:author="Intel user" w:date="2019-02-11T14:35:00Z"/>
                <w:rFonts w:eastAsia="Times New Roman"/>
                <w:lang w:val="en-US" w:eastAsia="zh-CN"/>
              </w:rPr>
            </w:pPr>
            <w:ins w:id="135" w:author="Intel user" w:date="2019-02-11T14:43:00Z">
              <w:r>
                <w:rPr>
                  <w:rFonts w:eastAsia="Times New Roman"/>
                  <w:lang w:val="en-US" w:eastAsia="zh-CN"/>
                </w:rPr>
                <w:t>[</w:t>
              </w:r>
              <w:r w:rsidRPr="006524F1">
                <w:rPr>
                  <w:rFonts w:eastAsia="Times New Roman"/>
                  <w:lang w:val="en-US" w:eastAsia="zh-CN"/>
                </w:rPr>
                <w:t>Support alternative additional DMRS position for co-existence with LTE CRS</w:t>
              </w:r>
              <w:r>
                <w:rPr>
                  <w:rFonts w:eastAsia="Times New Roman"/>
                  <w:lang w:val="en-US" w:eastAsia="zh-CN"/>
                </w:rPr>
                <w:t>]</w:t>
              </w:r>
            </w:ins>
          </w:p>
        </w:tc>
        <w:tc>
          <w:tcPr>
            <w:tcW w:w="520" w:type="pct"/>
          </w:tcPr>
          <w:p w:rsidR="00526355" w:rsidRPr="004F46C3" w:rsidRDefault="00526355" w:rsidP="008729B0">
            <w:pPr>
              <w:pStyle w:val="TAL"/>
              <w:rPr>
                <w:ins w:id="136" w:author="Intel user" w:date="2019-02-11T14:35:00Z"/>
                <w:rFonts w:eastAsia="Times New Roman"/>
                <w:lang w:val="en-US" w:eastAsia="zh-CN"/>
              </w:rPr>
            </w:pPr>
            <w:ins w:id="137" w:author="Intel user" w:date="2019-02-11T14:35:00Z">
              <w:r w:rsidRPr="004F46C3">
                <w:rPr>
                  <w:rFonts w:eastAsia="Times New Roman"/>
                  <w:lang w:val="en-US" w:eastAsia="zh-CN"/>
                </w:rPr>
                <w:t>FR1 FDD</w:t>
              </w:r>
            </w:ins>
          </w:p>
        </w:tc>
        <w:tc>
          <w:tcPr>
            <w:tcW w:w="441" w:type="pct"/>
            <w:shd w:val="clear" w:color="auto" w:fill="auto"/>
          </w:tcPr>
          <w:p w:rsidR="00526355" w:rsidRPr="004F46C3" w:rsidRDefault="00526355" w:rsidP="008729B0">
            <w:pPr>
              <w:pStyle w:val="TAL"/>
              <w:rPr>
                <w:ins w:id="138" w:author="Intel user" w:date="2019-02-11T14:35:00Z"/>
                <w:rFonts w:eastAsia="Times New Roman"/>
                <w:lang w:val="en-US" w:eastAsia="zh-CN"/>
              </w:rPr>
            </w:pPr>
            <w:ins w:id="139" w:author="Intel user" w:date="2019-02-11T14:35:00Z">
              <w:r w:rsidRPr="004F46C3">
                <w:rPr>
                  <w:rFonts w:eastAsia="Times New Roman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526355" w:rsidRDefault="00526355" w:rsidP="00526355">
            <w:pPr>
              <w:pStyle w:val="TAL"/>
              <w:rPr>
                <w:ins w:id="140" w:author="Intel user" w:date="2019-02-11T14:35:00Z"/>
                <w:rFonts w:eastAsia="Times New Roman"/>
                <w:lang w:val="en-US" w:eastAsia="zh-CN"/>
              </w:rPr>
            </w:pPr>
            <w:ins w:id="141" w:author="Intel user" w:date="2019-02-11T14:35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B7172A">
                <w:rPr>
                  <w:rFonts w:eastAsia="Times New Roman"/>
                  <w:lang w:val="en-US" w:eastAsia="zh-CN"/>
                </w:rPr>
                <w:t>.1.4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A and LTE-NR coexistence</w:t>
              </w:r>
              <w:r>
                <w:rPr>
                  <w:rFonts w:eastAsia="Times New Roman"/>
                  <w:lang w:val="en-US" w:eastAsia="zh-CN"/>
                </w:rPr>
                <w:t xml:space="preserve"> (Test 1-2)</w:t>
              </w:r>
            </w:ins>
          </w:p>
          <w:p w:rsidR="00526355" w:rsidRDefault="00526355" w:rsidP="008729B0">
            <w:pPr>
              <w:pStyle w:val="TAL"/>
              <w:rPr>
                <w:ins w:id="142" w:author="Intel user" w:date="2019-02-11T14:35:00Z"/>
                <w:rFonts w:eastAsia="Times New Roman"/>
                <w:lang w:val="en-US" w:eastAsia="zh-CN"/>
              </w:rPr>
            </w:pPr>
          </w:p>
          <w:p w:rsidR="00526355" w:rsidRPr="002154C9" w:rsidRDefault="00526355" w:rsidP="00526355">
            <w:pPr>
              <w:pStyle w:val="TAL"/>
              <w:rPr>
                <w:ins w:id="143" w:author="Intel user" w:date="2019-02-11T14:35:00Z"/>
                <w:rFonts w:eastAsia="Times New Roman"/>
                <w:lang w:val="en-US" w:eastAsia="zh-CN"/>
              </w:rPr>
            </w:pPr>
            <w:ins w:id="144" w:author="Intel user" w:date="2019-02-11T14:35:00Z">
              <w:r w:rsidRPr="0003793B">
                <w:rPr>
                  <w:rFonts w:eastAsia="Times New Roman"/>
                  <w:lang w:val="en-US" w:eastAsia="zh-CN"/>
                </w:rPr>
                <w:t>5.</w:t>
              </w:r>
              <w:r w:rsidRPr="0003793B">
                <w:rPr>
                  <w:rFonts w:eastAsia="Times New Roman" w:hint="eastAsia"/>
                  <w:lang w:val="en-US" w:eastAsia="zh-CN"/>
                </w:rPr>
                <w:t>2</w:t>
              </w:r>
              <w:r w:rsidRPr="0003793B">
                <w:rPr>
                  <w:rFonts w:eastAsia="Times New Roman"/>
                  <w:lang w:val="en-US" w:eastAsia="zh-CN"/>
                </w:rPr>
                <w:t>.3.1.</w:t>
              </w:r>
              <w:r>
                <w:rPr>
                  <w:rFonts w:eastAsia="Times New Roman"/>
                  <w:lang w:val="en-US" w:eastAsia="zh-CN"/>
                </w:rPr>
                <w:t>4</w:t>
              </w:r>
              <w:r w:rsidRPr="0003793B">
                <w:rPr>
                  <w:rFonts w:eastAsia="Times New Roman"/>
                  <w:lang w:val="en-US" w:eastAsia="zh-CN"/>
                </w:rPr>
                <w:t xml:space="preserve"> Minimum requirements for PDSCH Mapping Type A and LTE-NR coexistence</w:t>
              </w:r>
              <w:r>
                <w:rPr>
                  <w:rFonts w:eastAsia="Times New Roman"/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393" w:type="pct"/>
          </w:tcPr>
          <w:p w:rsidR="00526355" w:rsidRPr="004F46C3" w:rsidRDefault="00526355" w:rsidP="008729B0">
            <w:pPr>
              <w:pStyle w:val="TAL"/>
              <w:rPr>
                <w:ins w:id="145" w:author="Intel user" w:date="2019-02-11T14:35:00Z"/>
                <w:rFonts w:eastAsia="Times New Roman"/>
                <w:lang w:val="en-US" w:eastAsia="zh-CN"/>
              </w:rPr>
            </w:pPr>
          </w:p>
        </w:tc>
      </w:tr>
    </w:tbl>
    <w:p w:rsidR="00A63B4C" w:rsidRDefault="00A63B4C" w:rsidP="00A63B4C">
      <w:pPr>
        <w:rPr>
          <w:rFonts w:eastAsia="SimSun"/>
          <w:lang w:eastAsia="zh-CN"/>
        </w:rPr>
      </w:pPr>
    </w:p>
    <w:p w:rsidR="00663011" w:rsidRDefault="00663011" w:rsidP="0066301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663011" w:rsidRPr="00663011" w:rsidRDefault="00663011" w:rsidP="006630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146" w:name="_Toc535443103"/>
      <w:r w:rsidRPr="00663011">
        <w:rPr>
          <w:rFonts w:ascii="Arial" w:eastAsia="SimSun" w:hAnsi="Arial" w:hint="eastAsia"/>
          <w:sz w:val="36"/>
          <w:lang w:eastAsia="zh-CN"/>
        </w:rPr>
        <w:t>7</w:t>
      </w:r>
      <w:r w:rsidRPr="00663011">
        <w:rPr>
          <w:rFonts w:ascii="Arial" w:eastAsia="SimSun" w:hAnsi="Arial" w:hint="eastAsia"/>
          <w:sz w:val="36"/>
          <w:lang w:eastAsia="zh-CN"/>
        </w:rPr>
        <w:tab/>
      </w:r>
      <w:r w:rsidRPr="00663011">
        <w:rPr>
          <w:rFonts w:ascii="Arial" w:eastAsia="SimSun" w:hAnsi="Arial"/>
          <w:sz w:val="36"/>
        </w:rPr>
        <w:t>Demodulation performance requirements</w:t>
      </w:r>
      <w:r w:rsidRPr="00663011">
        <w:rPr>
          <w:rFonts w:ascii="Arial" w:eastAsia="SimSun" w:hAnsi="Arial" w:hint="eastAsia"/>
          <w:sz w:val="36"/>
          <w:lang w:eastAsia="zh-CN"/>
        </w:rPr>
        <w:t xml:space="preserve"> (</w:t>
      </w:r>
      <w:r w:rsidRPr="00663011">
        <w:rPr>
          <w:rFonts w:ascii="Arial" w:eastAsia="SimSun" w:hAnsi="Arial"/>
          <w:sz w:val="36"/>
          <w:lang w:eastAsia="zh-CN"/>
        </w:rPr>
        <w:t>Radiated</w:t>
      </w:r>
      <w:r w:rsidRPr="00663011">
        <w:rPr>
          <w:rFonts w:ascii="Arial" w:eastAsia="SimSun" w:hAnsi="Arial" w:hint="eastAsia"/>
          <w:sz w:val="36"/>
          <w:lang w:eastAsia="zh-CN"/>
        </w:rPr>
        <w:t xml:space="preserve"> requirements)</w:t>
      </w:r>
      <w:bookmarkEnd w:id="146"/>
    </w:p>
    <w:p w:rsidR="00663011" w:rsidRPr="00663011" w:rsidRDefault="00663011" w:rsidP="0066301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47" w:name="_Toc535443104"/>
      <w:r w:rsidRPr="00663011">
        <w:rPr>
          <w:rFonts w:ascii="Arial" w:eastAsia="SimSun" w:hAnsi="Arial" w:hint="eastAsia"/>
          <w:sz w:val="32"/>
          <w:lang w:eastAsia="zh-CN"/>
        </w:rPr>
        <w:t>7</w:t>
      </w:r>
      <w:r w:rsidRPr="00663011">
        <w:rPr>
          <w:rFonts w:ascii="Arial" w:eastAsia="SimSun" w:hAnsi="Arial"/>
          <w:sz w:val="32"/>
        </w:rPr>
        <w:t>.1</w:t>
      </w:r>
      <w:r w:rsidRPr="00663011">
        <w:rPr>
          <w:rFonts w:ascii="Arial" w:eastAsia="SimSun" w:hAnsi="Arial" w:hint="eastAsia"/>
          <w:sz w:val="32"/>
          <w:lang w:eastAsia="zh-CN"/>
        </w:rPr>
        <w:tab/>
      </w:r>
      <w:r w:rsidRPr="00663011">
        <w:rPr>
          <w:rFonts w:ascii="Arial" w:eastAsia="SimSun" w:hAnsi="Arial" w:hint="eastAsia"/>
          <w:sz w:val="32"/>
        </w:rPr>
        <w:t>General</w:t>
      </w:r>
      <w:bookmarkEnd w:id="147"/>
    </w:p>
    <w:p w:rsidR="00663011" w:rsidRPr="00663011" w:rsidRDefault="00663011" w:rsidP="0066301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8" w:name="_Toc535443105"/>
      <w:r w:rsidRPr="00663011">
        <w:rPr>
          <w:rFonts w:ascii="Arial" w:eastAsia="SimSun" w:hAnsi="Arial"/>
          <w:sz w:val="28"/>
        </w:rPr>
        <w:t>7.1.1</w:t>
      </w:r>
      <w:r w:rsidRPr="00663011">
        <w:rPr>
          <w:rFonts w:ascii="Arial" w:eastAsia="SimSun" w:hAnsi="Arial" w:hint="eastAsia"/>
          <w:sz w:val="28"/>
          <w:lang w:eastAsia="zh-CN"/>
        </w:rPr>
        <w:tab/>
      </w:r>
      <w:r w:rsidRPr="00663011">
        <w:rPr>
          <w:rFonts w:ascii="Arial" w:eastAsia="SimSun" w:hAnsi="Arial"/>
          <w:sz w:val="28"/>
          <w:lang w:eastAsia="zh-CN"/>
        </w:rPr>
        <w:t>Applicability of requirements</w:t>
      </w:r>
      <w:bookmarkEnd w:id="148"/>
    </w:p>
    <w:p w:rsidR="00AE356A" w:rsidRPr="00AE356A" w:rsidRDefault="00AE356A" w:rsidP="00AE356A">
      <w:pPr>
        <w:keepNext/>
        <w:keepLines/>
        <w:spacing w:before="120"/>
        <w:ind w:left="1418" w:hanging="1418"/>
        <w:outlineLvl w:val="3"/>
        <w:rPr>
          <w:ins w:id="149" w:author="Intel user" w:date="2019-02-11T14:38:00Z"/>
          <w:rFonts w:ascii="Arial" w:eastAsia="SimSun" w:hAnsi="Arial"/>
          <w:sz w:val="24"/>
        </w:rPr>
      </w:pPr>
      <w:ins w:id="150" w:author="Intel user" w:date="2019-02-11T14:38:00Z">
        <w:r w:rsidRPr="00AE356A">
          <w:rPr>
            <w:rFonts w:ascii="Arial" w:eastAsia="SimSun" w:hAnsi="Arial" w:hint="eastAsia"/>
            <w:sz w:val="24"/>
            <w:lang w:eastAsia="zh-CN"/>
          </w:rPr>
          <w:t>7</w:t>
        </w:r>
        <w:r w:rsidRPr="00AE356A">
          <w:rPr>
            <w:rFonts w:ascii="Arial" w:eastAsia="SimSun" w:hAnsi="Arial"/>
            <w:sz w:val="24"/>
          </w:rPr>
          <w:t>.1.1.1</w:t>
        </w:r>
        <w:r w:rsidRPr="00AE356A">
          <w:rPr>
            <w:rFonts w:ascii="Arial" w:eastAsia="SimSun" w:hAnsi="Arial" w:hint="eastAsia"/>
            <w:sz w:val="24"/>
            <w:lang w:eastAsia="zh-CN"/>
          </w:rPr>
          <w:tab/>
        </w:r>
        <w:r w:rsidRPr="00AE356A">
          <w:rPr>
            <w:rFonts w:ascii="Arial" w:eastAsia="SimSun" w:hAnsi="Arial" w:hint="eastAsia"/>
            <w:sz w:val="24"/>
          </w:rPr>
          <w:t>General</w:t>
        </w:r>
      </w:ins>
    </w:p>
    <w:p w:rsidR="00C75672" w:rsidRDefault="00C75672" w:rsidP="00C75672">
      <w:pPr>
        <w:overflowPunct w:val="0"/>
        <w:autoSpaceDE w:val="0"/>
        <w:autoSpaceDN w:val="0"/>
        <w:adjustRightInd w:val="0"/>
        <w:textAlignment w:val="baseline"/>
        <w:rPr>
          <w:ins w:id="151" w:author="Intel user" w:date="2019-02-27T11:59:00Z"/>
          <w:rFonts w:eastAsia="SimSun"/>
        </w:rPr>
      </w:pPr>
      <w:ins w:id="152" w:author="Intel user" w:date="2019-02-27T11:16:00Z">
        <w:r w:rsidRPr="00AE356A">
          <w:rPr>
            <w:rFonts w:eastAsia="SimSun"/>
          </w:rPr>
          <w:t>The minimum performance requirements are applicable to the FR2 operating bands defined in [TS 38.101-2] with F</w:t>
        </w:r>
        <w:r w:rsidRPr="00AE356A">
          <w:rPr>
            <w:rFonts w:eastAsia="SimSun"/>
            <w:vertAlign w:val="subscript"/>
          </w:rPr>
          <w:t>DL_high</w:t>
        </w:r>
        <w:r w:rsidRPr="00AE356A">
          <w:rPr>
            <w:rFonts w:eastAsia="SimSun"/>
          </w:rPr>
          <w:t xml:space="preserve"> not exceeding 40000 MHz.</w:t>
        </w:r>
      </w:ins>
    </w:p>
    <w:p w:rsidR="00536E62" w:rsidRDefault="00536E62" w:rsidP="00536E62">
      <w:pPr>
        <w:rPr>
          <w:ins w:id="153" w:author="Intel user" w:date="2019-02-27T12:04:00Z"/>
        </w:rPr>
      </w:pPr>
      <w:ins w:id="154" w:author="Intel user" w:date="2019-02-27T12:04:00Z">
        <w:r>
          <w:t>The minimum performance requirements in Clause 5 is mandatary for UE supporting NR operation, except test cases listed in Clause 7.1.1.3.</w:t>
        </w:r>
      </w:ins>
    </w:p>
    <w:p w:rsidR="00AE356A" w:rsidRPr="00AE356A" w:rsidRDefault="00AE356A" w:rsidP="00AE356A">
      <w:pPr>
        <w:keepNext/>
        <w:keepLines/>
        <w:spacing w:before="120"/>
        <w:ind w:left="1418" w:hanging="1418"/>
        <w:outlineLvl w:val="3"/>
        <w:rPr>
          <w:ins w:id="155" w:author="Intel user" w:date="2019-02-11T14:38:00Z"/>
          <w:rFonts w:ascii="Arial" w:eastAsia="SimSun" w:hAnsi="Arial"/>
          <w:sz w:val="24"/>
        </w:rPr>
      </w:pPr>
      <w:ins w:id="156" w:author="Intel user" w:date="2019-02-11T14:38:00Z">
        <w:r w:rsidRPr="00AE356A">
          <w:rPr>
            <w:rFonts w:ascii="Arial" w:eastAsia="SimSun" w:hAnsi="Arial"/>
            <w:sz w:val="24"/>
          </w:rPr>
          <w:t>7.1.1.2</w:t>
        </w:r>
        <w:r w:rsidRPr="00AE356A">
          <w:rPr>
            <w:rFonts w:ascii="Arial" w:eastAsia="SimSun" w:hAnsi="Arial" w:hint="eastAsia"/>
            <w:sz w:val="24"/>
          </w:rPr>
          <w:tab/>
        </w:r>
        <w:r w:rsidRPr="00AE356A">
          <w:rPr>
            <w:rFonts w:ascii="Arial" w:eastAsia="SimSun" w:hAnsi="Arial"/>
            <w:sz w:val="24"/>
          </w:rPr>
          <w:t>Applicability of requirements for different number of RX antenna ports</w:t>
        </w:r>
      </w:ins>
    </w:p>
    <w:p w:rsidR="00AE356A" w:rsidRPr="00AE356A" w:rsidRDefault="00AE356A" w:rsidP="00AE356A">
      <w:pPr>
        <w:overflowPunct w:val="0"/>
        <w:autoSpaceDE w:val="0"/>
        <w:autoSpaceDN w:val="0"/>
        <w:adjustRightInd w:val="0"/>
        <w:textAlignment w:val="baseline"/>
        <w:rPr>
          <w:ins w:id="157" w:author="Intel user" w:date="2019-02-11T14:38:00Z"/>
          <w:rFonts w:eastAsia="SimSun"/>
        </w:rPr>
      </w:pPr>
      <w:ins w:id="158" w:author="Intel user" w:date="2019-02-11T14:38:00Z">
        <w:r w:rsidRPr="00AE356A">
          <w:rPr>
            <w:rFonts w:eastAsia="SimSun"/>
          </w:rPr>
          <w:t>UE shall support 2 RX ports for different RF operating bands. The UE requirements applicability is defined in Table 7.1.1.2-1.</w:t>
        </w:r>
      </w:ins>
    </w:p>
    <w:p w:rsidR="00AE356A" w:rsidRPr="00AE356A" w:rsidRDefault="00AE356A" w:rsidP="00AE356A">
      <w:pPr>
        <w:keepNext/>
        <w:keepLines/>
        <w:spacing w:before="60"/>
        <w:jc w:val="center"/>
        <w:rPr>
          <w:ins w:id="159" w:author="Intel user" w:date="2019-02-11T14:38:00Z"/>
          <w:rFonts w:ascii="Arial" w:eastAsia="SimSun" w:hAnsi="Arial"/>
          <w:b/>
        </w:rPr>
      </w:pPr>
      <w:ins w:id="160" w:author="Intel user" w:date="2019-02-11T14:38:00Z">
        <w:r w:rsidRPr="00AE356A">
          <w:rPr>
            <w:rFonts w:ascii="Arial" w:eastAsia="SimSun" w:hAnsi="Arial"/>
            <w:b/>
          </w:rPr>
          <w:lastRenderedPageBreak/>
          <w:t>Table 7.1.1.2-1</w:t>
        </w:r>
        <w:r w:rsidRPr="00AE356A">
          <w:rPr>
            <w:rFonts w:ascii="Arial" w:eastAsia="SimSun" w:hAnsi="Arial" w:hint="eastAsia"/>
            <w:b/>
            <w:lang w:eastAsia="zh-CN"/>
          </w:rPr>
          <w:t>:</w:t>
        </w:r>
        <w:r w:rsidRPr="00AE356A">
          <w:rPr>
            <w:rFonts w:ascii="Arial" w:eastAsia="SimSun" w:hAnsi="Arial"/>
            <w:b/>
          </w:rPr>
          <w:t xml:space="preserve"> 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1798"/>
        <w:gridCol w:w="4175"/>
      </w:tblGrid>
      <w:tr w:rsidR="00AE356A" w:rsidRPr="00AE356A" w:rsidTr="008729B0">
        <w:trPr>
          <w:trHeight w:val="58"/>
          <w:jc w:val="center"/>
          <w:ins w:id="161" w:author="Intel user" w:date="2019-02-11T14:38:00Z"/>
        </w:trPr>
        <w:tc>
          <w:tcPr>
            <w:tcW w:w="1170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162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163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Supported RX antenna ports</w:t>
              </w:r>
            </w:ins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164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165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166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167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</w:tr>
      <w:tr w:rsidR="00AE356A" w:rsidRPr="00AE356A" w:rsidTr="008729B0">
        <w:trPr>
          <w:trHeight w:val="153"/>
          <w:jc w:val="center"/>
          <w:ins w:id="168" w:author="Intel user" w:date="2019-02-11T14:38:00Z"/>
        </w:trPr>
        <w:tc>
          <w:tcPr>
            <w:tcW w:w="1170" w:type="pct"/>
            <w:vMerge w:val="restar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69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70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UE supports 2RX  antenna ports</w:t>
              </w:r>
            </w:ins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71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72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73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74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All tests in Clause 7.2.2</w:t>
              </w:r>
            </w:ins>
          </w:p>
        </w:tc>
      </w:tr>
      <w:tr w:rsidR="00AE356A" w:rsidRPr="00AE356A" w:rsidTr="008729B0">
        <w:trPr>
          <w:trHeight w:val="153"/>
          <w:jc w:val="center"/>
          <w:ins w:id="175" w:author="Intel user" w:date="2019-02-11T14:38:00Z"/>
        </w:trPr>
        <w:tc>
          <w:tcPr>
            <w:tcW w:w="1170" w:type="pct"/>
            <w:vMerge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76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77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78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79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80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All tests in Clause 7.3.2</w:t>
              </w:r>
            </w:ins>
          </w:p>
        </w:tc>
      </w:tr>
      <w:tr w:rsidR="00AE356A" w:rsidRPr="00AE356A" w:rsidTr="008729B0">
        <w:trPr>
          <w:trHeight w:val="153"/>
          <w:jc w:val="center"/>
          <w:ins w:id="181" w:author="Intel user" w:date="2019-02-11T14:38:00Z"/>
        </w:trPr>
        <w:tc>
          <w:tcPr>
            <w:tcW w:w="1170" w:type="pct"/>
            <w:vMerge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82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83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84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185" w:author="Intel user" w:date="2019-02-11T14:38:00Z"/>
                <w:rFonts w:ascii="Arial" w:hAnsi="Arial"/>
                <w:sz w:val="18"/>
                <w:lang w:val="en-US" w:eastAsia="zh-CN"/>
              </w:rPr>
            </w:pPr>
            <w:ins w:id="186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All tests in Clause 7.4.2</w:t>
              </w:r>
            </w:ins>
          </w:p>
        </w:tc>
      </w:tr>
    </w:tbl>
    <w:p w:rsidR="00AE356A" w:rsidRPr="00AE356A" w:rsidRDefault="00AE356A" w:rsidP="00AE356A">
      <w:pPr>
        <w:overflowPunct w:val="0"/>
        <w:autoSpaceDE w:val="0"/>
        <w:autoSpaceDN w:val="0"/>
        <w:adjustRightInd w:val="0"/>
        <w:textAlignment w:val="baseline"/>
        <w:rPr>
          <w:ins w:id="187" w:author="Intel user" w:date="2019-02-11T14:38:00Z"/>
          <w:rFonts w:eastAsia="SimSun"/>
        </w:rPr>
      </w:pPr>
    </w:p>
    <w:p w:rsidR="00AE356A" w:rsidRDefault="00AE356A" w:rsidP="00AE356A">
      <w:pPr>
        <w:keepNext/>
        <w:keepLines/>
        <w:spacing w:before="120"/>
        <w:ind w:left="1418" w:hanging="1418"/>
        <w:outlineLvl w:val="3"/>
        <w:rPr>
          <w:ins w:id="188" w:author="Intel user" w:date="2019-02-11T14:39:00Z"/>
          <w:rFonts w:ascii="Arial" w:eastAsia="SimSun" w:hAnsi="Arial"/>
          <w:sz w:val="24"/>
        </w:rPr>
      </w:pPr>
      <w:ins w:id="189" w:author="Intel user" w:date="2019-02-11T14:38:00Z">
        <w:r w:rsidRPr="00AE356A">
          <w:rPr>
            <w:rFonts w:ascii="Arial" w:eastAsia="SimSun" w:hAnsi="Arial"/>
            <w:sz w:val="24"/>
          </w:rPr>
          <w:t>7.1.1.3</w:t>
        </w:r>
        <w:r w:rsidRPr="00AE356A">
          <w:rPr>
            <w:rFonts w:ascii="Arial" w:eastAsia="SimSun" w:hAnsi="Arial" w:hint="eastAsia"/>
            <w:sz w:val="24"/>
          </w:rPr>
          <w:tab/>
        </w:r>
        <w:r w:rsidRPr="00AE356A">
          <w:rPr>
            <w:rFonts w:ascii="Arial" w:eastAsia="SimSun" w:hAnsi="Arial"/>
            <w:sz w:val="24"/>
          </w:rPr>
          <w:t>Applicab</w:t>
        </w:r>
        <w:r w:rsidR="00C75672">
          <w:rPr>
            <w:rFonts w:ascii="Arial" w:eastAsia="SimSun" w:hAnsi="Arial"/>
            <w:sz w:val="24"/>
          </w:rPr>
          <w:t>ility of requirements</w:t>
        </w:r>
      </w:ins>
      <w:ins w:id="190" w:author="Intel user" w:date="2019-02-27T11:55:00Z">
        <w:r w:rsidR="00221C37">
          <w:rPr>
            <w:rFonts w:ascii="Arial" w:eastAsia="SimSun" w:hAnsi="Arial"/>
            <w:sz w:val="24"/>
          </w:rPr>
          <w:t xml:space="preserve"> </w:t>
        </w:r>
        <w:r w:rsidR="00221C37" w:rsidRPr="00F17221">
          <w:rPr>
            <w:rFonts w:ascii="Arial" w:eastAsia="SimSun" w:hAnsi="Arial"/>
            <w:sz w:val="24"/>
          </w:rPr>
          <w:t>for optional UE capabilities</w:t>
        </w:r>
      </w:ins>
    </w:p>
    <w:p w:rsidR="00AE356A" w:rsidRPr="00AE356A" w:rsidRDefault="00AE356A" w:rsidP="00AE356A">
      <w:pPr>
        <w:rPr>
          <w:ins w:id="191" w:author="Intel user" w:date="2019-02-11T14:38:00Z"/>
          <w:rFonts w:eastAsia="SimSun"/>
        </w:rPr>
      </w:pPr>
      <w:ins w:id="192" w:author="Intel user" w:date="2019-02-11T14:38:00Z">
        <w:r w:rsidRPr="00AE356A">
          <w:rPr>
            <w:rFonts w:eastAsia="SimSun"/>
          </w:rPr>
          <w:t>For UE which supports optional UE capabilities the additional performance requirements from Table 7.1.1.3-2 should be applied.</w:t>
        </w:r>
      </w:ins>
    </w:p>
    <w:p w:rsidR="00AE356A" w:rsidRPr="00AE356A" w:rsidRDefault="00AE356A" w:rsidP="00AE356A">
      <w:pPr>
        <w:keepNext/>
        <w:keepLines/>
        <w:spacing w:before="60"/>
        <w:jc w:val="center"/>
        <w:rPr>
          <w:ins w:id="193" w:author="Intel user" w:date="2019-02-11T14:38:00Z"/>
          <w:rFonts w:ascii="Arial" w:eastAsia="SimSun" w:hAnsi="Arial"/>
          <w:b/>
        </w:rPr>
      </w:pPr>
      <w:ins w:id="194" w:author="Intel user" w:date="2019-02-11T14:38:00Z">
        <w:r w:rsidRPr="00AE356A">
          <w:rPr>
            <w:rFonts w:ascii="Arial" w:eastAsia="SimSun" w:hAnsi="Arial"/>
            <w:b/>
          </w:rPr>
          <w:t>Table 7.1.1.3-2</w:t>
        </w:r>
        <w:r w:rsidRPr="00AE356A">
          <w:rPr>
            <w:rFonts w:ascii="Arial" w:eastAsia="SimSun" w:hAnsi="Arial" w:hint="eastAsia"/>
            <w:b/>
            <w:lang w:eastAsia="zh-CN"/>
          </w:rPr>
          <w:t>:</w:t>
        </w:r>
        <w:r w:rsidRPr="00AE356A">
          <w:rPr>
            <w:rFonts w:ascii="Arial" w:eastAsia="SimSun" w:hAnsi="Arial"/>
            <w:b/>
          </w:rPr>
          <w:t xml:space="preserve"> Requirements applicability for optional UE capabilities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49"/>
        <w:gridCol w:w="2355"/>
        <w:gridCol w:w="2680"/>
      </w:tblGrid>
      <w:tr w:rsidR="00AE356A" w:rsidRPr="00AE356A" w:rsidTr="008729B0">
        <w:trPr>
          <w:trHeight w:val="58"/>
          <w:ins w:id="195" w:author="Intel user" w:date="2019-02-11T14:38:00Z"/>
        </w:trPr>
        <w:tc>
          <w:tcPr>
            <w:tcW w:w="1422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196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197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UE feature/capability</w:t>
              </w:r>
            </w:ins>
          </w:p>
        </w:tc>
        <w:tc>
          <w:tcPr>
            <w:tcW w:w="961" w:type="pct"/>
            <w:gridSpan w:val="2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198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199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224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200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201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393" w:type="pct"/>
          </w:tcPr>
          <w:p w:rsidR="00AE356A" w:rsidRPr="00AE356A" w:rsidRDefault="00AE356A" w:rsidP="00AE356A">
            <w:pPr>
              <w:keepNext/>
              <w:keepLines/>
              <w:spacing w:after="0"/>
              <w:jc w:val="center"/>
              <w:rPr>
                <w:ins w:id="202" w:author="Intel user" w:date="2019-02-11T14:38:00Z"/>
                <w:rFonts w:ascii="Arial" w:hAnsi="Arial"/>
                <w:b/>
                <w:sz w:val="18"/>
                <w:lang w:eastAsia="ko-KR"/>
              </w:rPr>
            </w:pPr>
            <w:ins w:id="203" w:author="Intel user" w:date="2019-02-11T14:38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AE356A" w:rsidRPr="00AE356A" w:rsidTr="008729B0">
        <w:trPr>
          <w:trHeight w:val="153"/>
          <w:ins w:id="204" w:author="Intel user" w:date="2019-02-11T14:38:00Z"/>
        </w:trPr>
        <w:tc>
          <w:tcPr>
            <w:tcW w:w="1422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05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06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[Enhanced Type X receiver]</w:t>
              </w:r>
            </w:ins>
          </w:p>
        </w:tc>
        <w:tc>
          <w:tcPr>
            <w:tcW w:w="520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07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08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09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10" w:author="Intel user" w:date="2019-02-11T14:38:00Z">
              <w:r w:rsidRPr="00AE356A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11" w:author="Intel user" w:date="2019-02-11T14:38:00Z"/>
                <w:rFonts w:ascii="Arial" w:hAnsi="Arial"/>
                <w:sz w:val="18"/>
                <w:lang w:val="en-US" w:eastAsia="zh-CN"/>
              </w:rPr>
            </w:pPr>
            <w:ins w:id="212" w:author="Intel user" w:date="2019-02-11T14:38:00Z">
              <w:r w:rsidRPr="00AE356A">
                <w:rPr>
                  <w:rFonts w:ascii="Arial" w:eastAsia="SimSun" w:hAnsi="Arial"/>
                  <w:sz w:val="18"/>
                  <w:lang w:eastAsia="zh-CN"/>
                </w:rPr>
                <w:t>7.2.2.2.1</w:t>
              </w:r>
              <w:r w:rsidRPr="00AE356A"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  <w:r w:rsidRPr="00AE356A">
                <w:rPr>
                  <w:rFonts w:ascii="Arial" w:eastAsia="SimSun" w:hAnsi="Arial"/>
                  <w:sz w:val="18"/>
                  <w:lang w:eastAsia="zh-CN"/>
                </w:rPr>
                <w:t>Minimum requirements for PDSCH Mapping Type-A</w:t>
              </w:r>
              <w:r w:rsidR="006524F1"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</w:t>
              </w:r>
            </w:ins>
            <w:ins w:id="213" w:author="Intel user" w:date="2019-02-11T14:46:00Z">
              <w:r w:rsidR="006524F1">
                <w:rPr>
                  <w:rFonts w:ascii="Arial" w:eastAsia="SimSun" w:hAnsi="Arial"/>
                  <w:sz w:val="18"/>
                  <w:lang w:val="en-US" w:eastAsia="zh-CN"/>
                </w:rPr>
                <w:t>3-1</w:t>
              </w:r>
            </w:ins>
            <w:ins w:id="214" w:author="Intel user" w:date="2019-02-11T14:38:00Z">
              <w:r w:rsidRPr="00AE356A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393" w:type="pct"/>
          </w:tcPr>
          <w:p w:rsidR="00AE356A" w:rsidRPr="00AE356A" w:rsidRDefault="00AE356A" w:rsidP="00AE356A">
            <w:pPr>
              <w:keepNext/>
              <w:keepLines/>
              <w:spacing w:after="0"/>
              <w:rPr>
                <w:ins w:id="215" w:author="Intel user" w:date="2019-02-11T14:38:00Z"/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663011" w:rsidRPr="006524F1" w:rsidRDefault="00663011" w:rsidP="00A63B4C">
      <w:pPr>
        <w:rPr>
          <w:rFonts w:eastAsia="SimSun"/>
          <w:lang w:val="en-US" w:eastAsia="zh-CN"/>
        </w:rPr>
      </w:pPr>
    </w:p>
    <w:p w:rsidR="00663011" w:rsidRDefault="00663011" w:rsidP="0066301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BD41BA" w:rsidRPr="00BD41BA" w:rsidRDefault="00BD41BA" w:rsidP="00BD41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216" w:name="_Toc535443149"/>
      <w:r w:rsidRPr="00BD41BA">
        <w:rPr>
          <w:rFonts w:ascii="Arial" w:eastAsia="SimSun" w:hAnsi="Arial" w:hint="eastAsia"/>
          <w:sz w:val="36"/>
          <w:lang w:eastAsia="zh-CN"/>
        </w:rPr>
        <w:t>9</w:t>
      </w:r>
      <w:r w:rsidRPr="00BD41BA">
        <w:rPr>
          <w:rFonts w:ascii="Arial" w:eastAsia="SimSun" w:hAnsi="Arial" w:hint="eastAsia"/>
          <w:sz w:val="36"/>
          <w:lang w:eastAsia="zh-CN"/>
        </w:rPr>
        <w:tab/>
      </w:r>
      <w:r w:rsidRPr="00BD41BA">
        <w:rPr>
          <w:rFonts w:ascii="Arial" w:eastAsia="SimSun" w:hAnsi="Arial"/>
          <w:sz w:val="36"/>
        </w:rPr>
        <w:t>Demodulation performance requirements</w:t>
      </w:r>
      <w:r w:rsidRPr="00BD41BA">
        <w:rPr>
          <w:rFonts w:ascii="Arial" w:eastAsia="SimSun" w:hAnsi="Arial" w:hint="eastAsia"/>
          <w:sz w:val="36"/>
          <w:lang w:eastAsia="zh-CN"/>
        </w:rPr>
        <w:t xml:space="preserve"> for interworking</w:t>
      </w:r>
      <w:bookmarkEnd w:id="216"/>
    </w:p>
    <w:p w:rsidR="00BD41BA" w:rsidRPr="00BD41BA" w:rsidRDefault="00BD41BA" w:rsidP="00BD41B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17" w:name="_Toc535443150"/>
      <w:r w:rsidRPr="00BD41BA">
        <w:rPr>
          <w:rFonts w:ascii="Arial" w:eastAsia="SimSun" w:hAnsi="Arial" w:hint="eastAsia"/>
          <w:sz w:val="32"/>
        </w:rPr>
        <w:t>9.1</w:t>
      </w:r>
      <w:r w:rsidRPr="00BD41BA">
        <w:rPr>
          <w:rFonts w:ascii="Arial" w:eastAsia="SimSun" w:hAnsi="Arial" w:hint="eastAsia"/>
          <w:sz w:val="32"/>
          <w:lang w:eastAsia="zh-CN"/>
        </w:rPr>
        <w:tab/>
      </w:r>
      <w:r w:rsidRPr="00BD41BA">
        <w:rPr>
          <w:rFonts w:ascii="Arial" w:eastAsia="SimSun" w:hAnsi="Arial" w:hint="eastAsia"/>
          <w:sz w:val="32"/>
        </w:rPr>
        <w:t>General</w:t>
      </w:r>
      <w:bookmarkEnd w:id="217"/>
    </w:p>
    <w:p w:rsidR="00BD41BA" w:rsidRPr="00BD41BA" w:rsidRDefault="00BD41BA" w:rsidP="00BD41B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BD41BA">
        <w:rPr>
          <w:rFonts w:eastAsia="SimSun" w:hint="eastAsia"/>
        </w:rPr>
        <w:t xml:space="preserve">This clause covers the UE demodulation </w:t>
      </w:r>
      <w:r w:rsidRPr="00BD41BA">
        <w:rPr>
          <w:rFonts w:eastAsia="SimSun"/>
        </w:rPr>
        <w:t>performance</w:t>
      </w:r>
      <w:r w:rsidRPr="00BD41BA">
        <w:rPr>
          <w:rFonts w:eastAsia="SimSun" w:hint="eastAsia"/>
        </w:rPr>
        <w:t xml:space="preserve"> requirements for EN-DC, NE-DC, inter-band NR-DC between FR1 and FR2, and inter-band NR CA between FR1 and FR2.</w:t>
      </w:r>
    </w:p>
    <w:p w:rsidR="00BD41BA" w:rsidRPr="00BD41BA" w:rsidRDefault="00BD41BA" w:rsidP="00BD41B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18" w:name="_Toc535443151"/>
      <w:r w:rsidRPr="00BD41BA">
        <w:rPr>
          <w:rFonts w:ascii="Arial" w:eastAsia="SimSun" w:hAnsi="Arial"/>
          <w:sz w:val="28"/>
        </w:rPr>
        <w:t>9.1.1</w:t>
      </w:r>
      <w:r w:rsidRPr="00BD41BA">
        <w:rPr>
          <w:rFonts w:ascii="Arial" w:eastAsia="SimSun" w:hAnsi="Arial" w:hint="eastAsia"/>
          <w:sz w:val="28"/>
          <w:lang w:eastAsia="zh-CN"/>
        </w:rPr>
        <w:tab/>
      </w:r>
      <w:r w:rsidRPr="00BD41BA">
        <w:rPr>
          <w:rFonts w:ascii="Arial" w:eastAsia="SimSun" w:hAnsi="Arial"/>
          <w:sz w:val="28"/>
          <w:lang w:eastAsia="zh-CN"/>
        </w:rPr>
        <w:t>Applicability of requirements</w:t>
      </w:r>
      <w:bookmarkEnd w:id="218"/>
    </w:p>
    <w:p w:rsidR="00BD41BA" w:rsidRPr="00BD41BA" w:rsidRDefault="00BD41BA" w:rsidP="00BD41BA">
      <w:pPr>
        <w:rPr>
          <w:rFonts w:eastAsia="SimSun"/>
          <w:lang w:eastAsia="zh-CN"/>
        </w:rPr>
      </w:pPr>
      <w:r w:rsidRPr="00BD41BA">
        <w:rPr>
          <w:rFonts w:eastAsia="SimSun"/>
        </w:rPr>
        <w:t>The following applicability rules are specified for demodulation performance requirements for interworking:</w:t>
      </w:r>
    </w:p>
    <w:p w:rsidR="00BD41BA" w:rsidRPr="00BD41BA" w:rsidRDefault="00BD41BA" w:rsidP="00BD41BA">
      <w:pPr>
        <w:ind w:left="568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For U</w:t>
      </w:r>
      <w:r w:rsidRPr="00BD41BA">
        <w:rPr>
          <w:rFonts w:eastAsia="SimSun" w:hint="eastAsia"/>
          <w:snapToGrid w:val="0"/>
          <w:lang w:eastAsia="zh-CN"/>
        </w:rPr>
        <w:t>E</w:t>
      </w:r>
      <w:r w:rsidRPr="00BD41BA">
        <w:rPr>
          <w:rFonts w:eastAsia="SimSun"/>
          <w:snapToGrid w:val="0"/>
        </w:rPr>
        <w:t>s supporting both SA and NSA,</w:t>
      </w:r>
    </w:p>
    <w:p w:rsidR="00BD41BA" w:rsidRPr="00BD41BA" w:rsidRDefault="00BD41BA" w:rsidP="00BD41BA">
      <w:pPr>
        <w:ind w:left="851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The performance requirements specified in Section 5 will be verified only for SA except for the sustained downlink data rate test specified in Section 5.5</w:t>
      </w:r>
      <w:ins w:id="219" w:author="Intel user" w:date="2019-02-11T14:54:00Z">
        <w:r w:rsidR="008D623B">
          <w:rPr>
            <w:rFonts w:eastAsia="SimSun"/>
            <w:snapToGrid w:val="0"/>
          </w:rPr>
          <w:t xml:space="preserve"> and 5.5A</w:t>
        </w:r>
      </w:ins>
      <w:ins w:id="220" w:author="Intel user" w:date="2019-02-11T15:57:00Z">
        <w:r w:rsidR="000328A5">
          <w:rPr>
            <w:rFonts w:eastAsia="SimSun"/>
            <w:snapToGrid w:val="0"/>
          </w:rPr>
          <w:t>.</w:t>
        </w:r>
      </w:ins>
    </w:p>
    <w:p w:rsidR="008D623B" w:rsidRDefault="008D623B" w:rsidP="008D623B">
      <w:pPr>
        <w:ind w:left="851" w:hanging="284"/>
        <w:rPr>
          <w:ins w:id="221" w:author="Intel user" w:date="2019-02-11T14:54:00Z"/>
          <w:rFonts w:eastAsia="SimSun"/>
          <w:snapToGrid w:val="0"/>
        </w:rPr>
      </w:pPr>
      <w:ins w:id="222" w:author="Intel user" w:date="2019-02-11T14:54:00Z">
        <w:r w:rsidRPr="00BD41BA">
          <w:rPr>
            <w:rFonts w:eastAsia="SimSun"/>
            <w:snapToGrid w:val="0"/>
          </w:rPr>
          <w:t>-</w:t>
        </w:r>
        <w:r w:rsidRPr="00BD41BA">
          <w:rPr>
            <w:rFonts w:eastAsia="SimSun"/>
            <w:snapToGrid w:val="0"/>
          </w:rPr>
          <w:tab/>
          <w:t xml:space="preserve">The performance requirements specified in Section </w:t>
        </w:r>
        <w:r>
          <w:rPr>
            <w:rFonts w:eastAsia="SimSun"/>
            <w:snapToGrid w:val="0"/>
          </w:rPr>
          <w:t>7</w:t>
        </w:r>
        <w:r w:rsidRPr="00BD41BA">
          <w:rPr>
            <w:rFonts w:eastAsia="SimSun"/>
            <w:snapToGrid w:val="0"/>
          </w:rPr>
          <w:t xml:space="preserve"> will be verified only for SA except for the sustained downlink data rate test specified in Section </w:t>
        </w:r>
        <w:r>
          <w:rPr>
            <w:rFonts w:eastAsia="SimSun"/>
            <w:snapToGrid w:val="0"/>
          </w:rPr>
          <w:t>7</w:t>
        </w:r>
        <w:r w:rsidRPr="00BD41BA">
          <w:rPr>
            <w:rFonts w:eastAsia="SimSun"/>
            <w:snapToGrid w:val="0"/>
          </w:rPr>
          <w:t>.5</w:t>
        </w:r>
      </w:ins>
      <w:ins w:id="223" w:author="Intel user" w:date="2019-02-11T15:57:00Z">
        <w:r w:rsidR="000328A5">
          <w:rPr>
            <w:rFonts w:eastAsia="SimSun"/>
            <w:snapToGrid w:val="0"/>
          </w:rPr>
          <w:t>.</w:t>
        </w:r>
      </w:ins>
    </w:p>
    <w:p w:rsidR="00BD41BA" w:rsidRPr="00BD41BA" w:rsidRDefault="00BD41BA" w:rsidP="00BD41BA">
      <w:pPr>
        <w:ind w:left="851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The sustained downlink data rate tests specified in Section</w:t>
      </w:r>
      <w:ins w:id="224" w:author="Intel user" w:date="2019-02-11T15:58:00Z">
        <w:r w:rsidR="000328A5">
          <w:rPr>
            <w:rFonts w:eastAsia="SimSun"/>
            <w:snapToGrid w:val="0"/>
          </w:rPr>
          <w:t>s</w:t>
        </w:r>
      </w:ins>
      <w:r w:rsidRPr="00BD41BA">
        <w:rPr>
          <w:rFonts w:eastAsia="SimSun"/>
          <w:snapToGrid w:val="0"/>
        </w:rPr>
        <w:t xml:space="preserve"> 5.5</w:t>
      </w:r>
      <w:ins w:id="225" w:author="Intel user" w:date="2019-02-11T15:59:00Z">
        <w:r w:rsidR="000328A5">
          <w:rPr>
            <w:rFonts w:eastAsia="SimSun"/>
            <w:snapToGrid w:val="0"/>
          </w:rPr>
          <w:t>,</w:t>
        </w:r>
      </w:ins>
      <w:ins w:id="226" w:author="Intel user" w:date="2019-02-11T14:55:00Z">
        <w:r w:rsidR="008D623B">
          <w:rPr>
            <w:rFonts w:eastAsia="SimSun"/>
            <w:snapToGrid w:val="0"/>
          </w:rPr>
          <w:t xml:space="preserve"> 5.5A</w:t>
        </w:r>
      </w:ins>
      <w:ins w:id="227" w:author="Intel user" w:date="2019-02-11T15:59:00Z">
        <w:r w:rsidR="000328A5">
          <w:rPr>
            <w:rFonts w:eastAsia="SimSun"/>
            <w:snapToGrid w:val="0"/>
          </w:rPr>
          <w:t xml:space="preserve"> and 7.5</w:t>
        </w:r>
      </w:ins>
      <w:r w:rsidRPr="00BD41BA">
        <w:rPr>
          <w:rFonts w:eastAsia="SimSun"/>
          <w:snapToGrid w:val="0"/>
        </w:rPr>
        <w:t xml:space="preserve"> for SA and in Section 9.4B</w:t>
      </w:r>
      <w:ins w:id="228" w:author="Intel user" w:date="2019-02-11T15:57:00Z">
        <w:r w:rsidR="000328A5">
          <w:rPr>
            <w:rFonts w:eastAsia="SimSun"/>
            <w:snapToGrid w:val="0"/>
          </w:rPr>
          <w:t xml:space="preserve"> for NSA</w:t>
        </w:r>
      </w:ins>
      <w:r w:rsidRPr="00BD41BA">
        <w:rPr>
          <w:rFonts w:eastAsia="SimSun"/>
          <w:snapToGrid w:val="0"/>
        </w:rPr>
        <w:t xml:space="preserve"> are verified separately.</w:t>
      </w:r>
    </w:p>
    <w:p w:rsidR="00BD41BA" w:rsidRPr="00BD41BA" w:rsidRDefault="00BD41BA" w:rsidP="00BD41BA">
      <w:pPr>
        <w:ind w:left="568" w:hanging="284"/>
        <w:rPr>
          <w:rFonts w:eastAsia="SimSun"/>
          <w:snapToGrid w:val="0"/>
        </w:rPr>
      </w:pPr>
      <w:r w:rsidRPr="00BD41BA">
        <w:rPr>
          <w:rFonts w:eastAsia="SimSun"/>
          <w:snapToGrid w:val="0"/>
        </w:rPr>
        <w:t>-</w:t>
      </w:r>
      <w:r w:rsidRPr="00BD41BA">
        <w:rPr>
          <w:rFonts w:eastAsia="SimSun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663011" w:rsidRDefault="00663011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EE9" w:rsidRDefault="00491EE9">
      <w:pPr>
        <w:spacing w:after="0"/>
      </w:pPr>
      <w:r>
        <w:separator/>
      </w:r>
    </w:p>
  </w:endnote>
  <w:endnote w:type="continuationSeparator" w:id="0">
    <w:p w:rsidR="00491EE9" w:rsidRDefault="00491E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EE9" w:rsidRDefault="00491EE9">
      <w:pPr>
        <w:spacing w:after="0"/>
      </w:pPr>
      <w:r>
        <w:separator/>
      </w:r>
    </w:p>
  </w:footnote>
  <w:footnote w:type="continuationSeparator" w:id="0">
    <w:p w:rsidR="00491EE9" w:rsidRDefault="00491E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13" w:rsidRDefault="001135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328A5"/>
    <w:rsid w:val="00041C0D"/>
    <w:rsid w:val="00043AA3"/>
    <w:rsid w:val="00044AAA"/>
    <w:rsid w:val="000463B1"/>
    <w:rsid w:val="00090E3D"/>
    <w:rsid w:val="00096DEB"/>
    <w:rsid w:val="000D2AAD"/>
    <w:rsid w:val="000D73B1"/>
    <w:rsid w:val="001022D5"/>
    <w:rsid w:val="00102715"/>
    <w:rsid w:val="00112233"/>
    <w:rsid w:val="001125B8"/>
    <w:rsid w:val="00113513"/>
    <w:rsid w:val="00113A68"/>
    <w:rsid w:val="001207AE"/>
    <w:rsid w:val="0012457C"/>
    <w:rsid w:val="001245AD"/>
    <w:rsid w:val="0016004A"/>
    <w:rsid w:val="00165B8C"/>
    <w:rsid w:val="00170DAA"/>
    <w:rsid w:val="001768EC"/>
    <w:rsid w:val="00185A44"/>
    <w:rsid w:val="001A1F2D"/>
    <w:rsid w:val="001B6DFC"/>
    <w:rsid w:val="001C06D5"/>
    <w:rsid w:val="001D3064"/>
    <w:rsid w:val="001D6E49"/>
    <w:rsid w:val="001E12C1"/>
    <w:rsid w:val="001E26A7"/>
    <w:rsid w:val="001E30EC"/>
    <w:rsid w:val="001E3BA0"/>
    <w:rsid w:val="001E7DE1"/>
    <w:rsid w:val="001F1C34"/>
    <w:rsid w:val="002203E1"/>
    <w:rsid w:val="00221C37"/>
    <w:rsid w:val="00223B42"/>
    <w:rsid w:val="00235B26"/>
    <w:rsid w:val="002447AD"/>
    <w:rsid w:val="00245AF8"/>
    <w:rsid w:val="0024704C"/>
    <w:rsid w:val="002726CA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5497C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1EE9"/>
    <w:rsid w:val="0049467B"/>
    <w:rsid w:val="004B4442"/>
    <w:rsid w:val="004B46FD"/>
    <w:rsid w:val="004B4F10"/>
    <w:rsid w:val="004B51A2"/>
    <w:rsid w:val="004B656A"/>
    <w:rsid w:val="004E5117"/>
    <w:rsid w:val="004E64DE"/>
    <w:rsid w:val="00517A8D"/>
    <w:rsid w:val="00525CA9"/>
    <w:rsid w:val="00526355"/>
    <w:rsid w:val="00536E62"/>
    <w:rsid w:val="00537713"/>
    <w:rsid w:val="005445EF"/>
    <w:rsid w:val="00546FB4"/>
    <w:rsid w:val="00564998"/>
    <w:rsid w:val="00567A54"/>
    <w:rsid w:val="00574E25"/>
    <w:rsid w:val="00584E5B"/>
    <w:rsid w:val="0058592E"/>
    <w:rsid w:val="00597DC3"/>
    <w:rsid w:val="005A2E57"/>
    <w:rsid w:val="005B098A"/>
    <w:rsid w:val="005E7E06"/>
    <w:rsid w:val="00606546"/>
    <w:rsid w:val="00624831"/>
    <w:rsid w:val="006248C0"/>
    <w:rsid w:val="00631954"/>
    <w:rsid w:val="00636E65"/>
    <w:rsid w:val="00651A89"/>
    <w:rsid w:val="006524F1"/>
    <w:rsid w:val="00663011"/>
    <w:rsid w:val="00663679"/>
    <w:rsid w:val="00666AEC"/>
    <w:rsid w:val="006676A7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B74"/>
    <w:rsid w:val="006C5176"/>
    <w:rsid w:val="006D778D"/>
    <w:rsid w:val="006E526C"/>
    <w:rsid w:val="006E6154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852C2"/>
    <w:rsid w:val="007A0979"/>
    <w:rsid w:val="007A3988"/>
    <w:rsid w:val="007B2A7D"/>
    <w:rsid w:val="007C186F"/>
    <w:rsid w:val="007C21BB"/>
    <w:rsid w:val="007C3481"/>
    <w:rsid w:val="007F1616"/>
    <w:rsid w:val="007F2951"/>
    <w:rsid w:val="00804A8E"/>
    <w:rsid w:val="00805DAC"/>
    <w:rsid w:val="00834C1C"/>
    <w:rsid w:val="00834C6D"/>
    <w:rsid w:val="00844196"/>
    <w:rsid w:val="00846935"/>
    <w:rsid w:val="00864A86"/>
    <w:rsid w:val="00864DE5"/>
    <w:rsid w:val="00867C1B"/>
    <w:rsid w:val="0088313E"/>
    <w:rsid w:val="00893913"/>
    <w:rsid w:val="008A4B3D"/>
    <w:rsid w:val="008B3EBB"/>
    <w:rsid w:val="008B5453"/>
    <w:rsid w:val="008C1A7C"/>
    <w:rsid w:val="008D1ED3"/>
    <w:rsid w:val="008D3124"/>
    <w:rsid w:val="008D3944"/>
    <w:rsid w:val="008D494B"/>
    <w:rsid w:val="008D623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64F9"/>
    <w:rsid w:val="009864C1"/>
    <w:rsid w:val="00987D53"/>
    <w:rsid w:val="009B76B3"/>
    <w:rsid w:val="009C71BC"/>
    <w:rsid w:val="009D0E30"/>
    <w:rsid w:val="009D2948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91E4D"/>
    <w:rsid w:val="00AA0159"/>
    <w:rsid w:val="00AA06BF"/>
    <w:rsid w:val="00AB2BC5"/>
    <w:rsid w:val="00AB5370"/>
    <w:rsid w:val="00AB7DBD"/>
    <w:rsid w:val="00AC6C97"/>
    <w:rsid w:val="00AD32BA"/>
    <w:rsid w:val="00AD3E84"/>
    <w:rsid w:val="00AE356A"/>
    <w:rsid w:val="00B01049"/>
    <w:rsid w:val="00B049B7"/>
    <w:rsid w:val="00B148E8"/>
    <w:rsid w:val="00B176E1"/>
    <w:rsid w:val="00B20525"/>
    <w:rsid w:val="00B26175"/>
    <w:rsid w:val="00B37049"/>
    <w:rsid w:val="00B46A85"/>
    <w:rsid w:val="00B4759C"/>
    <w:rsid w:val="00B607AE"/>
    <w:rsid w:val="00B62C7A"/>
    <w:rsid w:val="00B76027"/>
    <w:rsid w:val="00B762C6"/>
    <w:rsid w:val="00B826D4"/>
    <w:rsid w:val="00B919ED"/>
    <w:rsid w:val="00BA498B"/>
    <w:rsid w:val="00BB3A3E"/>
    <w:rsid w:val="00BB508E"/>
    <w:rsid w:val="00BC627A"/>
    <w:rsid w:val="00BD02E2"/>
    <w:rsid w:val="00BD09E2"/>
    <w:rsid w:val="00BD41BA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4A4D"/>
    <w:rsid w:val="00C60BF1"/>
    <w:rsid w:val="00C75672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4F56"/>
    <w:rsid w:val="00DA72E7"/>
    <w:rsid w:val="00DB6009"/>
    <w:rsid w:val="00DB6C05"/>
    <w:rsid w:val="00DB7DAF"/>
    <w:rsid w:val="00DC4F97"/>
    <w:rsid w:val="00DD2857"/>
    <w:rsid w:val="00DE6446"/>
    <w:rsid w:val="00DE713E"/>
    <w:rsid w:val="00DF10D9"/>
    <w:rsid w:val="00DF7604"/>
    <w:rsid w:val="00E01BEE"/>
    <w:rsid w:val="00E131BA"/>
    <w:rsid w:val="00E141A5"/>
    <w:rsid w:val="00E212C1"/>
    <w:rsid w:val="00E23CEB"/>
    <w:rsid w:val="00E25DD0"/>
    <w:rsid w:val="00E330E0"/>
    <w:rsid w:val="00E4455F"/>
    <w:rsid w:val="00E7468E"/>
    <w:rsid w:val="00E7660D"/>
    <w:rsid w:val="00E8109A"/>
    <w:rsid w:val="00E817E8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17221"/>
    <w:rsid w:val="00F304F4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F8FE1-3614-4CE5-9E8E-C8D1D184D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4</Pages>
  <Words>913</Words>
  <Characters>5248</Characters>
  <Application>Microsoft Office Word</Application>
  <DocSecurity>0</DocSecurity>
  <Lines>281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29</cp:revision>
  <dcterms:created xsi:type="dcterms:W3CDTF">2018-11-02T09:11:00Z</dcterms:created>
  <dcterms:modified xsi:type="dcterms:W3CDTF">2019-02-28T07:58:00Z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79284d79-6625-4a88-9bd4-6965b2238b88</vt:lpwstr>
  </property>
  <property fmtid="{D5CDD505-2E9C-101B-9397-08002B2CF9AE}" pid="3" name="CTP_TimeStamp">
    <vt:lpwstr>2019-02-28 07:58:21Z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